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583518B3"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AE5A83">
        <w:rPr>
          <w:rFonts w:cs="Arial"/>
          <w:b/>
          <w:sz w:val="24"/>
          <w:szCs w:val="24"/>
        </w:rPr>
        <w:t>06</w:t>
      </w:r>
      <w:r>
        <w:rPr>
          <w:rFonts w:cs="Arial"/>
          <w:b/>
          <w:sz w:val="24"/>
          <w:szCs w:val="24"/>
        </w:rPr>
        <w:tab/>
      </w:r>
      <w:r w:rsidR="00A22E0C" w:rsidRPr="00A22E0C">
        <w:rPr>
          <w:rFonts w:cs="Arial"/>
          <w:b/>
          <w:sz w:val="24"/>
          <w:szCs w:val="24"/>
        </w:rPr>
        <w:t>R4-2303624</w:t>
      </w:r>
    </w:p>
    <w:p w14:paraId="6510494B" w14:textId="665E71DC" w:rsidR="008647C7" w:rsidRPr="0012251E" w:rsidRDefault="002210AA" w:rsidP="004F4592">
      <w:pPr>
        <w:pStyle w:val="CRCoverPage"/>
        <w:tabs>
          <w:tab w:val="right" w:pos="9639"/>
        </w:tabs>
        <w:spacing w:after="100" w:afterAutospacing="1"/>
        <w:rPr>
          <w:rFonts w:cs="Arial"/>
          <w:b/>
          <w:sz w:val="24"/>
          <w:szCs w:val="24"/>
        </w:rPr>
      </w:pPr>
      <w:r>
        <w:rPr>
          <w:rFonts w:eastAsia="SimSun"/>
          <w:b/>
          <w:sz w:val="24"/>
          <w:szCs w:val="24"/>
          <w:lang w:eastAsia="zh-CN"/>
        </w:rPr>
        <w:t>Athens, Greece</w:t>
      </w:r>
      <w:r w:rsidR="004F4592">
        <w:rPr>
          <w:rFonts w:eastAsia="SimSun"/>
          <w:b/>
          <w:sz w:val="24"/>
          <w:szCs w:val="24"/>
          <w:lang w:eastAsia="zh-CN"/>
        </w:rPr>
        <w:t xml:space="preserve">, </w:t>
      </w:r>
      <w:r>
        <w:rPr>
          <w:rFonts w:cs="Arial"/>
          <w:b/>
          <w:sz w:val="24"/>
          <w:szCs w:val="24"/>
        </w:rPr>
        <w:t xml:space="preserve">27 February – 3 </w:t>
      </w:r>
      <w:r w:rsidR="00FC409E">
        <w:rPr>
          <w:rFonts w:cs="Arial"/>
          <w:b/>
          <w:sz w:val="24"/>
          <w:szCs w:val="24"/>
        </w:rPr>
        <w:t>March</w:t>
      </w:r>
      <w:r>
        <w:rPr>
          <w:rFonts w:cs="Arial"/>
          <w:b/>
          <w:sz w:val="24"/>
          <w:szCs w:val="24"/>
        </w:rPr>
        <w:t xml:space="preserve"> </w:t>
      </w:r>
      <w:r w:rsidR="004F4592">
        <w:rPr>
          <w:rFonts w:cs="Arial"/>
          <w:b/>
          <w:sz w:val="24"/>
          <w:szCs w:val="24"/>
        </w:rPr>
        <w:t>202</w:t>
      </w:r>
      <w:r>
        <w:rPr>
          <w:rFonts w:cs="Arial"/>
          <w:b/>
          <w:sz w:val="24"/>
          <w:szCs w:val="24"/>
        </w:rPr>
        <w:t>3</w:t>
      </w:r>
    </w:p>
    <w:p w14:paraId="3CD8ACDF" w14:textId="52044E46"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AE5A83">
        <w:rPr>
          <w:rFonts w:ascii="Arial" w:eastAsia="SimSun" w:hAnsi="Arial" w:cs="Arial"/>
          <w:color w:val="000000"/>
          <w:sz w:val="22"/>
          <w:lang w:eastAsia="zh-CN"/>
        </w:rPr>
        <w:t>Rogers</w:t>
      </w:r>
    </w:p>
    <w:p w14:paraId="5F6CACB2" w14:textId="7390164B"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w:t>
      </w:r>
      <w:r w:rsidR="009C40EF">
        <w:rPr>
          <w:rFonts w:ascii="Arial" w:hAnsi="Arial" w:cs="Arial"/>
          <w:color w:val="000000"/>
          <w:sz w:val="22"/>
          <w:lang w:eastAsia="ja-JP"/>
        </w:rPr>
        <w:t>7</w:t>
      </w:r>
      <w:r w:rsidRPr="001E365F">
        <w:rPr>
          <w:rFonts w:ascii="Arial" w:hAnsi="Arial" w:cs="Arial"/>
          <w:color w:val="000000"/>
          <w:sz w:val="22"/>
          <w:lang w:eastAsia="ja-JP"/>
        </w:rPr>
        <w:t>.71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590393">
        <w:rPr>
          <w:rFonts w:ascii="Arial" w:eastAsia="SimSun" w:hAnsi="Arial" w:cs="Arial"/>
          <w:color w:val="000000"/>
          <w:sz w:val="22"/>
          <w:lang w:eastAsia="zh-CN"/>
        </w:rPr>
        <w:t>5</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590393">
        <w:rPr>
          <w:rFonts w:ascii="Arial" w:eastAsia="SimSun" w:hAnsi="Arial" w:cs="Arial"/>
          <w:color w:val="000000"/>
          <w:sz w:val="22"/>
          <w:lang w:eastAsia="zh-CN"/>
        </w:rPr>
        <w:t>41</w:t>
      </w:r>
      <w:r w:rsidR="00AE5A83">
        <w:rPr>
          <w:rFonts w:ascii="Arial" w:eastAsia="SimSun" w:hAnsi="Arial" w:cs="Arial"/>
          <w:color w:val="000000"/>
          <w:sz w:val="22"/>
          <w:lang w:eastAsia="zh-CN"/>
        </w:rPr>
        <w:t>A</w:t>
      </w:r>
    </w:p>
    <w:p w14:paraId="6729FFA7" w14:textId="429D4FB7"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C6E70" w:rsidRPr="008D4C38">
        <w:rPr>
          <w:rFonts w:ascii="Arial" w:hAnsi="Arial" w:cs="Arial"/>
          <w:bCs/>
          <w:color w:val="000000"/>
          <w:sz w:val="22"/>
          <w:lang w:val="pt-BR" w:eastAsia="ja-JP"/>
        </w:rPr>
        <w:t>8.3.</w:t>
      </w:r>
      <w:r w:rsidR="00295E27">
        <w:rPr>
          <w:rFonts w:ascii="Arial" w:hAnsi="Arial" w:cs="Arial"/>
          <w:bCs/>
          <w:color w:val="000000"/>
          <w:sz w:val="22"/>
          <w:lang w:val="pt-BR" w:eastAsia="ja-JP"/>
        </w:rPr>
        <w:t>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2EA07491"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9C40EF">
        <w:t>7</w:t>
      </w:r>
      <w:r w:rsidRPr="001E365F">
        <w:t>.71</w:t>
      </w:r>
      <w:r w:rsidR="00DD3AE0">
        <w:t>8</w:t>
      </w:r>
      <w:r w:rsidRPr="001E365F">
        <w:t>-</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w:t>
      </w:r>
      <w:r w:rsidR="00590393">
        <w:t>5</w:t>
      </w:r>
      <w:r w:rsidR="00F638D0" w:rsidRPr="00F638D0">
        <w:t>A_n</w:t>
      </w:r>
      <w:r w:rsidR="00590393">
        <w:t>41</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7EE5D156"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3-02-15T09:16:00Z">
        <w:r w:rsidR="00590393">
          <w:rPr>
            <w:lang w:eastAsia="zh-CN"/>
          </w:rPr>
          <w:t>5</w:t>
        </w:r>
      </w:ins>
      <w:ins w:id="24" w:author="Reihaneh Malekafzaliardakani" w:date="2023-02-13T17:42:00Z">
        <w:r>
          <w:rPr>
            <w:rFonts w:hint="eastAsia"/>
            <w:lang w:eastAsia="zh-CN"/>
          </w:rPr>
          <w:t>_</w:t>
        </w:r>
        <w:r w:rsidRPr="00697599">
          <w:rPr>
            <w:rFonts w:hint="eastAsia"/>
            <w:lang w:eastAsia="ja-JP"/>
          </w:rPr>
          <w:t>n</w:t>
        </w:r>
      </w:ins>
      <w:bookmarkEnd w:id="15"/>
      <w:bookmarkEnd w:id="16"/>
      <w:bookmarkEnd w:id="17"/>
      <w:bookmarkEnd w:id="18"/>
      <w:bookmarkEnd w:id="19"/>
      <w:bookmarkEnd w:id="20"/>
      <w:bookmarkEnd w:id="21"/>
      <w:ins w:id="25" w:author="Reihaneh Malekafzaliardakani" w:date="2023-02-15T09:16:00Z">
        <w:r w:rsidR="00590393">
          <w:rPr>
            <w:lang w:eastAsia="ja-JP"/>
          </w:rPr>
          <w:t>41</w:t>
        </w:r>
      </w:ins>
    </w:p>
    <w:p w14:paraId="71039088" w14:textId="77777777" w:rsidR="002210AA" w:rsidRDefault="002210AA" w:rsidP="002210AA">
      <w:pPr>
        <w:pStyle w:val="Heading4"/>
        <w:rPr>
          <w:ins w:id="26" w:author="Reihaneh Malekafzaliardakani" w:date="2023-02-13T17:42:00Z"/>
          <w:lang w:eastAsia="ja-JP"/>
        </w:rPr>
      </w:pPr>
      <w:bookmarkStart w:id="27" w:name="_Toc494295561"/>
      <w:bookmarkStart w:id="28" w:name="_Toc495923661"/>
      <w:bookmarkStart w:id="29" w:name="_Toc500344914"/>
      <w:bookmarkStart w:id="30" w:name="_Toc507677787"/>
      <w:bookmarkStart w:id="31" w:name="_Toc512349565"/>
      <w:ins w:id="32"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7"/>
        <w:bookmarkEnd w:id="28"/>
        <w:bookmarkEnd w:id="29"/>
        <w:bookmarkEnd w:id="30"/>
        <w:bookmarkEnd w:id="31"/>
      </w:ins>
    </w:p>
    <w:p w14:paraId="30CCAF36" w14:textId="77777777" w:rsidR="002210AA" w:rsidRPr="0035219F" w:rsidRDefault="002210AA" w:rsidP="002210AA">
      <w:pPr>
        <w:pStyle w:val="TH"/>
        <w:rPr>
          <w:ins w:id="33" w:author="Reihaneh Malekafzaliardakani" w:date="2023-02-13T17:42:00Z"/>
          <w:rFonts w:eastAsia="Yu Mincho"/>
          <w:sz w:val="28"/>
          <w:szCs w:val="28"/>
          <w:lang w:val="en-US" w:eastAsia="ja-JP"/>
        </w:rPr>
      </w:pPr>
      <w:ins w:id="34" w:author="Reihaneh Malekafzaliardakani" w:date="2023-02-13T17:42:00Z">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210AA" w:rsidRPr="00E062F1" w14:paraId="3BF95E72" w14:textId="77777777" w:rsidTr="001B7EA6">
        <w:trPr>
          <w:trHeight w:val="47"/>
          <w:tblHeader/>
          <w:jc w:val="center"/>
          <w:ins w:id="35" w:author="Reihaneh Malekafzaliardakani" w:date="2023-02-13T17:42:00Z"/>
        </w:trPr>
        <w:tc>
          <w:tcPr>
            <w:tcW w:w="2537" w:type="dxa"/>
            <w:shd w:val="clear" w:color="auto" w:fill="auto"/>
            <w:vAlign w:val="center"/>
            <w:hideMark/>
          </w:tcPr>
          <w:p w14:paraId="376A838F" w14:textId="77777777" w:rsidR="002210AA" w:rsidRPr="00E062F1" w:rsidRDefault="002210AA" w:rsidP="001B7EA6">
            <w:pPr>
              <w:pStyle w:val="TAH"/>
              <w:rPr>
                <w:ins w:id="36" w:author="Reihaneh Malekafzaliardakani" w:date="2023-02-13T17:42:00Z"/>
                <w:lang w:eastAsia="fi-FI"/>
              </w:rPr>
            </w:pPr>
            <w:bookmarkStart w:id="37" w:name="_Hlk516090533"/>
            <w:ins w:id="38" w:author="Reihaneh Malekafzaliardakani" w:date="2023-02-13T17:42:00Z">
              <w:r w:rsidRPr="00E062F1">
                <w:rPr>
                  <w:lang w:eastAsia="fi-FI"/>
                </w:rPr>
                <w:t>EN-DC</w:t>
              </w:r>
            </w:ins>
          </w:p>
          <w:p w14:paraId="0C45CFBB" w14:textId="77777777" w:rsidR="002210AA" w:rsidRPr="00E062F1" w:rsidRDefault="002210AA" w:rsidP="001B7EA6">
            <w:pPr>
              <w:pStyle w:val="TAH"/>
              <w:rPr>
                <w:ins w:id="39" w:author="Reihaneh Malekafzaliardakani" w:date="2023-02-13T17:42:00Z"/>
                <w:lang w:eastAsia="fi-FI"/>
              </w:rPr>
            </w:pPr>
            <w:ins w:id="40" w:author="Reihaneh Malekafzaliardakani" w:date="2023-02-13T17:42:00Z">
              <w:r w:rsidRPr="00E062F1">
                <w:rPr>
                  <w:lang w:eastAsia="fi-FI"/>
                </w:rPr>
                <w:t>configuration</w:t>
              </w:r>
            </w:ins>
          </w:p>
        </w:tc>
        <w:tc>
          <w:tcPr>
            <w:tcW w:w="2280" w:type="dxa"/>
            <w:vAlign w:val="center"/>
          </w:tcPr>
          <w:p w14:paraId="6D3EF70C" w14:textId="77777777" w:rsidR="002210AA" w:rsidRPr="00E062F1" w:rsidRDefault="002210AA" w:rsidP="001B7EA6">
            <w:pPr>
              <w:pStyle w:val="TAH"/>
              <w:rPr>
                <w:ins w:id="41" w:author="Reihaneh Malekafzaliardakani" w:date="2023-02-13T17:42:00Z"/>
                <w:lang w:eastAsia="fi-FI"/>
              </w:rPr>
            </w:pPr>
            <w:ins w:id="42" w:author="Reihaneh Malekafzaliardakani" w:date="2023-02-13T17:42:00Z">
              <w:r w:rsidRPr="00E062F1">
                <w:rPr>
                  <w:lang w:eastAsia="fi-FI"/>
                </w:rPr>
                <w:t>Uplink EN-DC</w:t>
              </w:r>
            </w:ins>
          </w:p>
          <w:p w14:paraId="23987774" w14:textId="77777777" w:rsidR="002210AA" w:rsidRPr="00E062F1" w:rsidDel="00C35823" w:rsidRDefault="002210AA" w:rsidP="001B7EA6">
            <w:pPr>
              <w:pStyle w:val="TAH"/>
              <w:rPr>
                <w:ins w:id="43" w:author="Reihaneh Malekafzaliardakani" w:date="2023-02-13T17:42:00Z"/>
                <w:lang w:eastAsia="fi-FI"/>
              </w:rPr>
            </w:pPr>
            <w:ins w:id="44" w:author="Reihaneh Malekafzaliardakani" w:date="2023-02-13T17:42:00Z">
              <w:r w:rsidRPr="00E062F1">
                <w:rPr>
                  <w:lang w:eastAsia="fi-FI"/>
                </w:rPr>
                <w:t>configuration</w:t>
              </w:r>
            </w:ins>
          </w:p>
        </w:tc>
        <w:tc>
          <w:tcPr>
            <w:tcW w:w="2738" w:type="dxa"/>
            <w:shd w:val="clear" w:color="auto" w:fill="auto"/>
            <w:vAlign w:val="center"/>
            <w:hideMark/>
          </w:tcPr>
          <w:p w14:paraId="2B2B6CCA" w14:textId="77777777" w:rsidR="002210AA" w:rsidRPr="00E062F1" w:rsidRDefault="002210AA" w:rsidP="001B7EA6">
            <w:pPr>
              <w:pStyle w:val="TAH"/>
              <w:rPr>
                <w:ins w:id="45" w:author="Reihaneh Malekafzaliardakani" w:date="2023-02-13T17:42:00Z"/>
                <w:lang w:eastAsia="fi-FI"/>
              </w:rPr>
            </w:pPr>
            <w:ins w:id="46" w:author="Reihaneh Malekafzaliardakani" w:date="2023-02-13T17:42:00Z">
              <w:r w:rsidRPr="00E062F1">
                <w:rPr>
                  <w:lang w:eastAsia="fi-FI"/>
                </w:rPr>
                <w:t>Single UL allowed</w:t>
              </w:r>
            </w:ins>
          </w:p>
        </w:tc>
      </w:tr>
      <w:bookmarkEnd w:id="37"/>
      <w:tr w:rsidR="002210AA" w:rsidRPr="00E062F1" w14:paraId="633FE419" w14:textId="77777777" w:rsidTr="001B7EA6">
        <w:trPr>
          <w:trHeight w:val="47"/>
          <w:jc w:val="center"/>
          <w:ins w:id="47" w:author="Reihaneh Malekafzaliardakani" w:date="2023-02-13T17:42:00Z"/>
        </w:trPr>
        <w:tc>
          <w:tcPr>
            <w:tcW w:w="2537" w:type="dxa"/>
            <w:shd w:val="clear" w:color="auto" w:fill="auto"/>
            <w:vAlign w:val="center"/>
          </w:tcPr>
          <w:p w14:paraId="68A905D1" w14:textId="1F8BE437" w:rsidR="002210AA" w:rsidRPr="0035219F" w:rsidRDefault="00F638D0" w:rsidP="001B7EA6">
            <w:pPr>
              <w:pStyle w:val="TAC"/>
              <w:rPr>
                <w:ins w:id="48" w:author="Reihaneh Malekafzaliardakani" w:date="2023-02-13T17:42:00Z"/>
                <w:lang w:eastAsia="fi-FI"/>
              </w:rPr>
            </w:pPr>
            <w:ins w:id="49" w:author="Reihaneh Malekafzaliardakani" w:date="2023-02-14T10:43:00Z">
              <w:r w:rsidRPr="00F638D0">
                <w:rPr>
                  <w:lang w:eastAsia="fi-FI"/>
                </w:rPr>
                <w:t>DC_</w:t>
              </w:r>
            </w:ins>
            <w:ins w:id="50" w:author="Reihaneh Malekafzaliardakani" w:date="2023-02-15T09:16:00Z">
              <w:r w:rsidR="00590393">
                <w:rPr>
                  <w:lang w:eastAsia="fi-FI"/>
                </w:rPr>
                <w:t>5</w:t>
              </w:r>
            </w:ins>
            <w:ins w:id="51" w:author="Reihaneh Malekafzaliardakani" w:date="2023-02-14T10:43:00Z">
              <w:r w:rsidRPr="00F638D0">
                <w:rPr>
                  <w:lang w:eastAsia="fi-FI"/>
                </w:rPr>
                <w:t>A_n</w:t>
              </w:r>
            </w:ins>
            <w:ins w:id="52" w:author="Reihaneh Malekafzaliardakani" w:date="2023-02-15T09:17:00Z">
              <w:r w:rsidR="00590393">
                <w:rPr>
                  <w:lang w:eastAsia="fi-FI"/>
                </w:rPr>
                <w:t>41</w:t>
              </w:r>
            </w:ins>
            <w:ins w:id="53" w:author="Reihaneh Malekafzaliardakani" w:date="2023-02-14T10:43:00Z">
              <w:r w:rsidRPr="00F638D0">
                <w:rPr>
                  <w:lang w:eastAsia="fi-FI"/>
                </w:rPr>
                <w:t>A</w:t>
              </w:r>
            </w:ins>
          </w:p>
        </w:tc>
        <w:tc>
          <w:tcPr>
            <w:tcW w:w="2280" w:type="dxa"/>
            <w:vAlign w:val="center"/>
          </w:tcPr>
          <w:p w14:paraId="37510AED" w14:textId="54D35830" w:rsidR="002210AA" w:rsidRPr="0035219F" w:rsidRDefault="00590393" w:rsidP="001B7EA6">
            <w:pPr>
              <w:pStyle w:val="TAC"/>
              <w:rPr>
                <w:ins w:id="54" w:author="Reihaneh Malekafzaliardakani" w:date="2023-02-13T17:42:00Z"/>
                <w:lang w:eastAsia="fi-FI"/>
              </w:rPr>
            </w:pPr>
            <w:ins w:id="55" w:author="Reihaneh Malekafzaliardakani" w:date="2023-02-15T09:17:00Z">
              <w:r w:rsidRPr="00F638D0">
                <w:rPr>
                  <w:lang w:eastAsia="fi-FI"/>
                </w:rPr>
                <w:t>DC_</w:t>
              </w:r>
              <w:r>
                <w:rPr>
                  <w:lang w:eastAsia="fi-FI"/>
                </w:rPr>
                <w:t>5</w:t>
              </w:r>
              <w:r w:rsidRPr="00F638D0">
                <w:rPr>
                  <w:lang w:eastAsia="fi-FI"/>
                </w:rPr>
                <w:t>A_n</w:t>
              </w:r>
              <w:r>
                <w:rPr>
                  <w:lang w:eastAsia="fi-FI"/>
                </w:rPr>
                <w:t>41</w:t>
              </w:r>
              <w:r w:rsidRPr="00F638D0">
                <w:rPr>
                  <w:lang w:eastAsia="fi-FI"/>
                </w:rPr>
                <w:t>A</w:t>
              </w:r>
            </w:ins>
          </w:p>
        </w:tc>
        <w:tc>
          <w:tcPr>
            <w:tcW w:w="2738" w:type="dxa"/>
            <w:shd w:val="clear" w:color="auto" w:fill="auto"/>
            <w:vAlign w:val="center"/>
          </w:tcPr>
          <w:p w14:paraId="3B1D046F" w14:textId="01FA9795" w:rsidR="002210AA" w:rsidRPr="0035219F" w:rsidRDefault="00AC22DC" w:rsidP="001B7EA6">
            <w:pPr>
              <w:pStyle w:val="TAC"/>
              <w:rPr>
                <w:ins w:id="56" w:author="Reihaneh Malekafzaliardakani" w:date="2023-02-13T17:42:00Z"/>
                <w:lang w:eastAsia="fi-FI"/>
              </w:rPr>
            </w:pPr>
            <w:ins w:id="57" w:author="Reihaneh Malekafzaliardakani" w:date="2023-02-23T21:50:00Z">
              <w:r>
                <w:rPr>
                  <w:lang w:eastAsia="fi-FI"/>
                </w:rPr>
                <w:t>No</w:t>
              </w:r>
            </w:ins>
          </w:p>
        </w:tc>
      </w:tr>
    </w:tbl>
    <w:p w14:paraId="251E81C1" w14:textId="77777777" w:rsidR="002210AA" w:rsidRDefault="002210AA" w:rsidP="002210AA">
      <w:pPr>
        <w:pStyle w:val="Heading4"/>
        <w:rPr>
          <w:ins w:id="58" w:author="Reihaneh Malekafzaliardakani" w:date="2023-02-13T17:42:00Z"/>
          <w:lang w:eastAsia="zh-CN"/>
        </w:rPr>
      </w:pPr>
      <w:bookmarkStart w:id="59" w:name="_Toc520808396"/>
      <w:ins w:id="60" w:author="Reihaneh Malekafzaliardakani" w:date="2023-02-13T17:42:00Z">
        <w:r w:rsidRPr="00697599">
          <w:rPr>
            <w:rFonts w:hint="eastAsia"/>
            <w:lang w:eastAsia="zh-CN"/>
          </w:rPr>
          <w:t>6.</w:t>
        </w:r>
        <w:proofErr w:type="gramStart"/>
        <w:r w:rsidRPr="00697599">
          <w:rPr>
            <w:rFonts w:hint="eastAsia"/>
            <w:lang w:eastAsia="zh-CN"/>
          </w:rPr>
          <w:t>1</w:t>
        </w:r>
        <w:r w:rsidRPr="00697599">
          <w:rPr>
            <w:lang w:eastAsia="zh-CN"/>
          </w:rPr>
          <w:t>.</w:t>
        </w:r>
        <w:r>
          <w:rPr>
            <w:lang w:eastAsia="zh-CN"/>
          </w:rPr>
          <w:t>X.</w:t>
        </w:r>
        <w:proofErr w:type="gramEnd"/>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59"/>
      </w:ins>
    </w:p>
    <w:p w14:paraId="1E648775" w14:textId="77777777" w:rsidR="002210AA" w:rsidRPr="00301366" w:rsidRDefault="002210AA" w:rsidP="002210AA">
      <w:pPr>
        <w:pStyle w:val="TH"/>
        <w:rPr>
          <w:ins w:id="61" w:author="Reihaneh Malekafzaliardakani" w:date="2023-02-13T17:42:00Z"/>
          <w:rFonts w:eastAsia="Yu Mincho"/>
          <w:sz w:val="28"/>
          <w:szCs w:val="28"/>
          <w:lang w:eastAsia="ja-JP"/>
        </w:rPr>
      </w:pPr>
      <w:ins w:id="62" w:author="Reihaneh Malekafzaliardakani" w:date="2023-02-13T17:42:00Z">
        <w:r w:rsidRPr="00697599">
          <w:t xml:space="preserve">Table </w:t>
        </w:r>
        <w:r>
          <w:rPr>
            <w:lang w:eastAsia="zh-CN"/>
          </w:rPr>
          <w:t>6.1.1.2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210AA" w14:paraId="0E11B964" w14:textId="77777777" w:rsidTr="001B7EA6">
        <w:trPr>
          <w:trHeight w:val="288"/>
          <w:tblHeader/>
          <w:jc w:val="center"/>
          <w:ins w:id="63" w:author="Reihaneh Malekafzaliardakani" w:date="2023-02-13T17:42:00Z"/>
        </w:trPr>
        <w:tc>
          <w:tcPr>
            <w:tcW w:w="2159" w:type="dxa"/>
            <w:tcBorders>
              <w:top w:val="single" w:sz="4" w:space="0" w:color="auto"/>
              <w:left w:val="single" w:sz="4" w:space="0" w:color="auto"/>
              <w:bottom w:val="single" w:sz="4" w:space="0" w:color="auto"/>
              <w:right w:val="single" w:sz="4" w:space="0" w:color="auto"/>
            </w:tcBorders>
            <w:vAlign w:val="center"/>
            <w:hideMark/>
          </w:tcPr>
          <w:p w14:paraId="11AD4BC7" w14:textId="77777777" w:rsidR="002210AA" w:rsidRDefault="002210AA" w:rsidP="001B7EA6">
            <w:pPr>
              <w:pStyle w:val="TAH"/>
              <w:rPr>
                <w:ins w:id="64" w:author="Reihaneh Malekafzaliardakani" w:date="2023-02-13T17:42:00Z"/>
              </w:rPr>
            </w:pPr>
            <w:ins w:id="65" w:author="Reihaneh Malekafzaliardakani" w:date="2023-02-13T17:42: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0D494" w14:textId="77777777" w:rsidR="002210AA" w:rsidRDefault="002210AA" w:rsidP="001B7EA6">
            <w:pPr>
              <w:pStyle w:val="TAH"/>
              <w:rPr>
                <w:ins w:id="66" w:author="Reihaneh Malekafzaliardakani" w:date="2023-02-13T17:42:00Z"/>
              </w:rPr>
            </w:pPr>
            <w:ins w:id="67" w:author="Reihaneh Malekafzaliardakani" w:date="2023-02-13T17:42:00Z">
              <w:r>
                <w:t>Power class 3</w:t>
              </w:r>
            </w:ins>
          </w:p>
          <w:p w14:paraId="12280FF4" w14:textId="77777777" w:rsidR="002210AA" w:rsidRDefault="002210AA" w:rsidP="001B7EA6">
            <w:pPr>
              <w:pStyle w:val="TAH"/>
              <w:rPr>
                <w:ins w:id="68" w:author="Reihaneh Malekafzaliardakani" w:date="2023-02-13T17:42:00Z"/>
              </w:rPr>
            </w:pPr>
            <w:ins w:id="69" w:author="Reihaneh Malekafzaliardakani" w:date="2023-02-13T17:42: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5F8C37B" w14:textId="77777777" w:rsidR="002210AA" w:rsidRDefault="002210AA" w:rsidP="001B7EA6">
            <w:pPr>
              <w:pStyle w:val="TAH"/>
              <w:rPr>
                <w:ins w:id="70" w:author="Reihaneh Malekafzaliardakani" w:date="2023-02-13T17:42:00Z"/>
              </w:rPr>
            </w:pPr>
            <w:ins w:id="71" w:author="Reihaneh Malekafzaliardakani" w:date="2023-02-13T17:42:00Z">
              <w:r>
                <w:t>Tolerance</w:t>
              </w:r>
            </w:ins>
          </w:p>
          <w:p w14:paraId="5370163B" w14:textId="77777777" w:rsidR="002210AA" w:rsidRDefault="002210AA" w:rsidP="001B7EA6">
            <w:pPr>
              <w:pStyle w:val="TAH"/>
              <w:rPr>
                <w:ins w:id="72" w:author="Reihaneh Malekafzaliardakani" w:date="2023-02-13T17:42:00Z"/>
              </w:rPr>
            </w:pPr>
            <w:ins w:id="73" w:author="Reihaneh Malekafzaliardakani" w:date="2023-02-13T17:42:00Z">
              <w:r>
                <w:t>(dB)</w:t>
              </w:r>
            </w:ins>
          </w:p>
        </w:tc>
      </w:tr>
      <w:tr w:rsidR="002210AA" w14:paraId="54DB23A9" w14:textId="77777777" w:rsidTr="001B7EA6">
        <w:trPr>
          <w:trHeight w:val="132"/>
          <w:jc w:val="center"/>
          <w:ins w:id="74" w:author="Reihaneh Malekafzaliardakani" w:date="2023-02-13T17:42:00Z"/>
        </w:trPr>
        <w:tc>
          <w:tcPr>
            <w:tcW w:w="2159" w:type="dxa"/>
            <w:tcBorders>
              <w:top w:val="single" w:sz="4" w:space="0" w:color="auto"/>
              <w:left w:val="single" w:sz="4" w:space="0" w:color="auto"/>
              <w:bottom w:val="single" w:sz="4" w:space="0" w:color="auto"/>
              <w:right w:val="single" w:sz="4" w:space="0" w:color="auto"/>
            </w:tcBorders>
            <w:vAlign w:val="center"/>
            <w:hideMark/>
          </w:tcPr>
          <w:p w14:paraId="5901F0A4" w14:textId="3E73ABA5" w:rsidR="002210AA" w:rsidRDefault="00590393" w:rsidP="001B7EA6">
            <w:pPr>
              <w:pStyle w:val="TAL"/>
              <w:jc w:val="center"/>
              <w:rPr>
                <w:ins w:id="75" w:author="Reihaneh Malekafzaliardakani" w:date="2023-02-13T17:42:00Z"/>
              </w:rPr>
            </w:pPr>
            <w:ins w:id="76" w:author="Reihaneh Malekafzaliardakani" w:date="2023-02-15T09:17:00Z">
              <w:r w:rsidRPr="00F638D0">
                <w:rPr>
                  <w:lang w:eastAsia="fi-FI"/>
                </w:rPr>
                <w:t>DC_</w:t>
              </w:r>
              <w:r>
                <w:rPr>
                  <w:lang w:eastAsia="fi-FI"/>
                </w:rPr>
                <w:t>5</w:t>
              </w:r>
              <w:r w:rsidRPr="00F638D0">
                <w:rPr>
                  <w:lang w:eastAsia="fi-FI"/>
                </w:rPr>
                <w:t>A_n</w:t>
              </w:r>
              <w:r>
                <w:rPr>
                  <w:lang w:eastAsia="fi-FI"/>
                </w:rPr>
                <w:t>41</w:t>
              </w:r>
              <w:r w:rsidRPr="00F638D0">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A79B013" w14:textId="77777777" w:rsidR="002210AA" w:rsidRPr="00E725F8" w:rsidRDefault="002210AA" w:rsidP="001B7EA6">
            <w:pPr>
              <w:pStyle w:val="TAC"/>
              <w:rPr>
                <w:ins w:id="77" w:author="Reihaneh Malekafzaliardakani" w:date="2023-02-13T17:42:00Z"/>
              </w:rPr>
            </w:pPr>
            <w:ins w:id="78" w:author="Reihaneh Malekafzaliardakani" w:date="2023-02-13T17:42: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964A357" w14:textId="77777777" w:rsidR="002210AA" w:rsidRPr="00E725F8" w:rsidRDefault="002210AA" w:rsidP="001B7EA6">
            <w:pPr>
              <w:pStyle w:val="TAC"/>
              <w:rPr>
                <w:ins w:id="79" w:author="Reihaneh Malekafzaliardakani" w:date="2023-02-13T17:42:00Z"/>
              </w:rPr>
            </w:pPr>
            <w:ins w:id="80" w:author="Reihaneh Malekafzaliardakani" w:date="2023-02-13T17:42:00Z">
              <w:r w:rsidRPr="00E725F8">
                <w:t>+2/-3</w:t>
              </w:r>
            </w:ins>
          </w:p>
        </w:tc>
      </w:tr>
    </w:tbl>
    <w:p w14:paraId="75F3E92D" w14:textId="77777777" w:rsidR="002210AA" w:rsidRDefault="002210AA" w:rsidP="002210AA">
      <w:pPr>
        <w:rPr>
          <w:ins w:id="81" w:author="Reihaneh Malekafzaliardakani" w:date="2023-02-13T17:42:00Z"/>
        </w:rPr>
      </w:pPr>
    </w:p>
    <w:p w14:paraId="29455AEF" w14:textId="77777777" w:rsidR="002210AA" w:rsidRDefault="002210AA" w:rsidP="002210AA">
      <w:pPr>
        <w:pStyle w:val="Heading4"/>
        <w:rPr>
          <w:ins w:id="82" w:author="Reihaneh Malekafzaliardakani" w:date="2023-02-13T17:42:00Z"/>
          <w:lang w:eastAsia="zh-CN"/>
        </w:rPr>
      </w:pPr>
      <w:ins w:id="83" w:author="Reihaneh Malekafzaliardakani" w:date="2023-02-13T17:42:00Z">
        <w:r w:rsidRPr="00697599">
          <w:rPr>
            <w:rFonts w:hint="eastAsia"/>
            <w:lang w:eastAsia="zh-CN"/>
          </w:rPr>
          <w:lastRenderedPageBreak/>
          <w:t>6.</w:t>
        </w:r>
        <w:proofErr w:type="gramStart"/>
        <w:r w:rsidRPr="00697599">
          <w:rPr>
            <w:rFonts w:hint="eastAsia"/>
            <w:lang w:eastAsia="zh-CN"/>
          </w:rPr>
          <w:t>1</w:t>
        </w:r>
        <w:r w:rsidRPr="00697599">
          <w:rPr>
            <w:lang w:eastAsia="zh-CN"/>
          </w:rPr>
          <w:t>.</w:t>
        </w:r>
        <w:r>
          <w:rPr>
            <w:lang w:eastAsia="zh-CN"/>
          </w:rPr>
          <w:t>X.</w:t>
        </w:r>
        <w:proofErr w:type="gramEnd"/>
        <w:r>
          <w:rPr>
            <w:lang w:eastAsia="zh-CN"/>
          </w:rPr>
          <w:t>3</w:t>
        </w:r>
        <w:r w:rsidRPr="00697599">
          <w:rPr>
            <w:lang w:eastAsia="zh-CN"/>
          </w:rPr>
          <w:tab/>
        </w:r>
        <w:r w:rsidRPr="00A92D4A">
          <w:rPr>
            <w:lang w:eastAsia="zh-CN"/>
          </w:rPr>
          <w:t>Spurious emission band UE co-existence for DC</w:t>
        </w:r>
      </w:ins>
    </w:p>
    <w:p w14:paraId="64BE58C4" w14:textId="77777777" w:rsidR="002210AA" w:rsidRPr="00697599" w:rsidRDefault="002210AA" w:rsidP="002210AA">
      <w:pPr>
        <w:pStyle w:val="TH"/>
        <w:rPr>
          <w:ins w:id="84" w:author="Reihaneh Malekafzaliardakani" w:date="2023-02-13T17:42:00Z"/>
          <w:lang w:eastAsia="zh-CN"/>
        </w:rPr>
      </w:pPr>
      <w:ins w:id="85" w:author="Reihaneh Malekafzaliardakani" w:date="2023-02-13T17:42:00Z">
        <w:r w:rsidRPr="00697599">
          <w:rPr>
            <w:lang w:eastAsia="zh-CN"/>
          </w:rPr>
          <w:t xml:space="preserve">Table </w:t>
        </w:r>
        <w:r>
          <w:rPr>
            <w:lang w:eastAsia="zh-CN"/>
          </w:rPr>
          <w:t>6.1.X.3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210AA" w:rsidRPr="00697599" w14:paraId="32E79074" w14:textId="77777777" w:rsidTr="001B7EA6">
        <w:trPr>
          <w:trHeight w:val="230"/>
          <w:jc w:val="center"/>
          <w:ins w:id="86" w:author="Reihaneh Malekafzaliardakani" w:date="2023-02-13T17:4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5603E27" w14:textId="77777777" w:rsidR="002210AA" w:rsidRPr="00697599" w:rsidRDefault="002210AA" w:rsidP="001B7EA6">
            <w:pPr>
              <w:keepNext/>
              <w:keepLines/>
              <w:spacing w:after="0"/>
              <w:jc w:val="center"/>
              <w:rPr>
                <w:ins w:id="87" w:author="Reihaneh Malekafzaliardakani" w:date="2023-02-13T17:42:00Z"/>
                <w:rFonts w:ascii="Arial" w:hAnsi="Arial" w:cs="Arial"/>
                <w:b/>
                <w:sz w:val="18"/>
                <w:lang w:eastAsia="ja-JP"/>
              </w:rPr>
            </w:pPr>
            <w:ins w:id="88" w:author="Reihaneh Malekafzaliardakani" w:date="2023-02-13T17:4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83D4E0A" w14:textId="77777777" w:rsidR="002210AA" w:rsidRPr="00697599" w:rsidRDefault="002210AA" w:rsidP="001B7EA6">
            <w:pPr>
              <w:keepNext/>
              <w:keepLines/>
              <w:spacing w:after="0"/>
              <w:jc w:val="center"/>
              <w:rPr>
                <w:ins w:id="89" w:author="Reihaneh Malekafzaliardakani" w:date="2023-02-13T17:42:00Z"/>
                <w:rFonts w:ascii="Arial" w:hAnsi="Arial" w:cs="Arial"/>
                <w:b/>
                <w:sz w:val="18"/>
              </w:rPr>
            </w:pPr>
            <w:ins w:id="90" w:author="Reihaneh Malekafzaliardakani" w:date="2023-02-13T17:42:00Z">
              <w:r w:rsidRPr="00697599">
                <w:rPr>
                  <w:rFonts w:ascii="Arial" w:hAnsi="Arial" w:cs="Arial"/>
                  <w:b/>
                  <w:sz w:val="18"/>
                </w:rPr>
                <w:t xml:space="preserve">Spurious emission </w:t>
              </w:r>
            </w:ins>
          </w:p>
        </w:tc>
      </w:tr>
      <w:tr w:rsidR="002210AA" w:rsidRPr="00697599" w14:paraId="46DF1A89" w14:textId="77777777" w:rsidTr="001B7EA6">
        <w:trPr>
          <w:trHeight w:val="385"/>
          <w:jc w:val="center"/>
          <w:ins w:id="91" w:author="Reihaneh Malekafzaliardakani" w:date="2023-02-13T17:42:00Z"/>
        </w:trPr>
        <w:tc>
          <w:tcPr>
            <w:tcW w:w="1663" w:type="dxa"/>
            <w:vMerge/>
            <w:tcBorders>
              <w:top w:val="single" w:sz="4" w:space="0" w:color="auto"/>
              <w:left w:val="single" w:sz="4" w:space="0" w:color="auto"/>
              <w:bottom w:val="single" w:sz="4" w:space="0" w:color="auto"/>
              <w:right w:val="single" w:sz="4" w:space="0" w:color="auto"/>
            </w:tcBorders>
            <w:vAlign w:val="center"/>
          </w:tcPr>
          <w:p w14:paraId="789D7C2B" w14:textId="77777777" w:rsidR="002210AA" w:rsidRPr="00697599" w:rsidRDefault="002210AA" w:rsidP="001B7EA6">
            <w:pPr>
              <w:keepNext/>
              <w:keepLines/>
              <w:spacing w:after="0"/>
              <w:jc w:val="center"/>
              <w:rPr>
                <w:ins w:id="92" w:author="Reihaneh Malekafzaliardakani" w:date="2023-02-13T17:42:00Z"/>
                <w:rFonts w:ascii="Arial" w:hAnsi="Arial" w:cs="Arial"/>
                <w:b/>
                <w:sz w:val="18"/>
              </w:rPr>
            </w:pPr>
          </w:p>
        </w:tc>
        <w:tc>
          <w:tcPr>
            <w:tcW w:w="2919" w:type="dxa"/>
            <w:tcBorders>
              <w:top w:val="nil"/>
              <w:left w:val="nil"/>
              <w:bottom w:val="single" w:sz="4" w:space="0" w:color="auto"/>
              <w:right w:val="single" w:sz="4" w:space="0" w:color="auto"/>
            </w:tcBorders>
          </w:tcPr>
          <w:p w14:paraId="4CB16925" w14:textId="77777777" w:rsidR="002210AA" w:rsidRPr="00697599" w:rsidRDefault="002210AA" w:rsidP="001B7EA6">
            <w:pPr>
              <w:keepNext/>
              <w:keepLines/>
              <w:spacing w:after="0"/>
              <w:jc w:val="center"/>
              <w:rPr>
                <w:ins w:id="93" w:author="Reihaneh Malekafzaliardakani" w:date="2023-02-13T17:42:00Z"/>
                <w:rFonts w:ascii="Arial" w:hAnsi="Arial" w:cs="Arial"/>
                <w:b/>
                <w:sz w:val="18"/>
              </w:rPr>
            </w:pPr>
            <w:ins w:id="94" w:author="Reihaneh Malekafzaliardakani" w:date="2023-02-13T17:4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D1B7D18" w14:textId="77777777" w:rsidR="002210AA" w:rsidRPr="00697599" w:rsidRDefault="002210AA" w:rsidP="001B7EA6">
            <w:pPr>
              <w:keepNext/>
              <w:keepLines/>
              <w:spacing w:after="0"/>
              <w:jc w:val="center"/>
              <w:rPr>
                <w:ins w:id="95" w:author="Reihaneh Malekafzaliardakani" w:date="2023-02-13T17:42:00Z"/>
                <w:rFonts w:ascii="Arial" w:hAnsi="Arial" w:cs="Arial"/>
                <w:b/>
                <w:sz w:val="18"/>
              </w:rPr>
            </w:pPr>
            <w:ins w:id="96" w:author="Reihaneh Malekafzaliardakani" w:date="2023-02-13T17:4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329AD497" w14:textId="77777777" w:rsidR="002210AA" w:rsidRPr="00697599" w:rsidRDefault="002210AA" w:rsidP="001B7EA6">
            <w:pPr>
              <w:keepNext/>
              <w:keepLines/>
              <w:spacing w:after="0"/>
              <w:jc w:val="center"/>
              <w:rPr>
                <w:ins w:id="97" w:author="Reihaneh Malekafzaliardakani" w:date="2023-02-13T17:42:00Z"/>
                <w:rFonts w:ascii="Arial" w:hAnsi="Arial" w:cs="Arial"/>
                <w:b/>
                <w:sz w:val="18"/>
              </w:rPr>
            </w:pPr>
            <w:ins w:id="98" w:author="Reihaneh Malekafzaliardakani" w:date="2023-02-13T17:4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8DA7AA5" w14:textId="77777777" w:rsidR="002210AA" w:rsidRPr="00697599" w:rsidRDefault="002210AA" w:rsidP="001B7EA6">
            <w:pPr>
              <w:keepNext/>
              <w:keepLines/>
              <w:spacing w:after="0"/>
              <w:jc w:val="center"/>
              <w:rPr>
                <w:ins w:id="99" w:author="Reihaneh Malekafzaliardakani" w:date="2023-02-13T17:42:00Z"/>
                <w:rFonts w:ascii="Arial" w:hAnsi="Arial" w:cs="Arial"/>
                <w:b/>
                <w:sz w:val="18"/>
              </w:rPr>
            </w:pPr>
            <w:ins w:id="100" w:author="Reihaneh Malekafzaliardakani" w:date="2023-02-13T17:4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70A00B51" w14:textId="77777777" w:rsidR="002210AA" w:rsidRPr="00697599" w:rsidRDefault="002210AA" w:rsidP="001B7EA6">
            <w:pPr>
              <w:keepNext/>
              <w:keepLines/>
              <w:spacing w:after="0"/>
              <w:jc w:val="center"/>
              <w:rPr>
                <w:ins w:id="101" w:author="Reihaneh Malekafzaliardakani" w:date="2023-02-13T17:42:00Z"/>
                <w:rFonts w:ascii="Arial" w:hAnsi="Arial" w:cs="Arial"/>
                <w:b/>
                <w:sz w:val="18"/>
              </w:rPr>
            </w:pPr>
            <w:ins w:id="102" w:author="Reihaneh Malekafzaliardakani" w:date="2023-02-13T17:42:00Z">
              <w:r w:rsidRPr="00697599">
                <w:rPr>
                  <w:rFonts w:ascii="Arial" w:hAnsi="Arial" w:cs="Arial"/>
                  <w:b/>
                  <w:sz w:val="18"/>
                </w:rPr>
                <w:t>NOTE</w:t>
              </w:r>
            </w:ins>
          </w:p>
        </w:tc>
      </w:tr>
      <w:tr w:rsidR="002210AA" w:rsidRPr="00B364E5" w14:paraId="0218F835" w14:textId="77777777" w:rsidTr="001B7EA6">
        <w:trPr>
          <w:trHeight w:val="192"/>
          <w:jc w:val="center"/>
          <w:ins w:id="103" w:author="Reihaneh Malekafzaliardakani" w:date="2023-02-13T17:42:00Z"/>
        </w:trPr>
        <w:tc>
          <w:tcPr>
            <w:tcW w:w="1663" w:type="dxa"/>
            <w:vMerge w:val="restart"/>
            <w:tcBorders>
              <w:top w:val="single" w:sz="4" w:space="0" w:color="auto"/>
              <w:left w:val="single" w:sz="4" w:space="0" w:color="auto"/>
              <w:right w:val="single" w:sz="4" w:space="0" w:color="auto"/>
            </w:tcBorders>
            <w:vAlign w:val="center"/>
          </w:tcPr>
          <w:p w14:paraId="7809DA33" w14:textId="56A258AD" w:rsidR="002210AA" w:rsidRPr="00A919BF" w:rsidRDefault="00590393" w:rsidP="001B7EA6">
            <w:pPr>
              <w:keepNext/>
              <w:keepLines/>
              <w:spacing w:after="0"/>
              <w:jc w:val="center"/>
              <w:rPr>
                <w:ins w:id="104" w:author="Reihaneh Malekafzaliardakani" w:date="2023-02-13T17:42:00Z"/>
                <w:rFonts w:ascii="Arial" w:hAnsi="Arial" w:cs="Arial"/>
                <w:sz w:val="16"/>
                <w:szCs w:val="16"/>
                <w:lang w:eastAsia="ja-JP"/>
              </w:rPr>
            </w:pPr>
            <w:ins w:id="105" w:author="Reihaneh Malekafzaliardakani" w:date="2023-02-15T09:17:00Z">
              <w:r w:rsidRPr="00590393">
                <w:rPr>
                  <w:rFonts w:ascii="Arial" w:hAnsi="Arial" w:cs="Arial"/>
                  <w:sz w:val="16"/>
                  <w:szCs w:val="16"/>
                  <w:lang w:eastAsia="ja-JP"/>
                </w:rPr>
                <w:t>DC_5A_n41A</w:t>
              </w:r>
            </w:ins>
          </w:p>
        </w:tc>
        <w:tc>
          <w:tcPr>
            <w:tcW w:w="2919" w:type="dxa"/>
            <w:tcBorders>
              <w:top w:val="nil"/>
              <w:left w:val="nil"/>
              <w:bottom w:val="single" w:sz="4" w:space="0" w:color="auto"/>
              <w:right w:val="single" w:sz="4" w:space="0" w:color="auto"/>
            </w:tcBorders>
            <w:vAlign w:val="bottom"/>
          </w:tcPr>
          <w:p w14:paraId="2D04CDF7" w14:textId="11341EAB" w:rsidR="002210AA" w:rsidRPr="00A55668" w:rsidRDefault="002210AA" w:rsidP="001B7EA6">
            <w:pPr>
              <w:keepNext/>
              <w:keepLines/>
              <w:spacing w:after="0"/>
              <w:rPr>
                <w:ins w:id="106" w:author="Reihaneh Malekafzaliardakani" w:date="2023-02-13T17:42:00Z"/>
                <w:rFonts w:ascii="Arial" w:hAnsi="Arial" w:cs="Arial"/>
                <w:sz w:val="16"/>
                <w:szCs w:val="16"/>
                <w:lang w:val="sv-SE" w:eastAsia="zh-CN"/>
              </w:rPr>
            </w:pPr>
            <w:ins w:id="107" w:author="Reihaneh Malekafzaliardakani" w:date="2023-02-13T17:42:00Z">
              <w:r w:rsidRPr="00A55668">
                <w:rPr>
                  <w:rFonts w:ascii="Arial" w:hAnsi="Arial" w:cs="Arial"/>
                  <w:sz w:val="16"/>
                  <w:szCs w:val="16"/>
                  <w:lang w:val="sv-SE" w:eastAsia="zh-CN"/>
                </w:rPr>
                <w:t xml:space="preserve">E-UTRA Band </w:t>
              </w:r>
            </w:ins>
            <w:ins w:id="108" w:author="Reihaneh Malekafzaliardakani" w:date="2023-02-15T12:47:00Z">
              <w:r w:rsidR="00E26FB4" w:rsidRPr="00E26FB4">
                <w:rPr>
                  <w:rFonts w:ascii="Arial" w:hAnsi="Arial" w:cs="Arial"/>
                  <w:sz w:val="16"/>
                  <w:szCs w:val="16"/>
                  <w:lang w:val="sv-SE" w:eastAsia="zh-CN"/>
                </w:rPr>
                <w:t xml:space="preserve">1, 2, 3, 4, 5, 8, 10, 12, 13, 14, 17, 24, 25, 26, 28, 29, 30, 34, 40, 42, 45, 48, 50, 51, </w:t>
              </w:r>
            </w:ins>
            <w:ins w:id="109" w:author="Reihaneh Malekafzaliardakani" w:date="2023-02-26T22:21:00Z">
              <w:r w:rsidR="003A3BCC">
                <w:rPr>
                  <w:rFonts w:ascii="Arial" w:hAnsi="Arial" w:cs="Arial"/>
                  <w:sz w:val="16"/>
                  <w:szCs w:val="16"/>
                  <w:lang w:val="sv-SE" w:eastAsia="zh-CN"/>
                </w:rPr>
                <w:t xml:space="preserve">54, </w:t>
              </w:r>
            </w:ins>
            <w:ins w:id="110" w:author="Reihaneh Malekafzaliardakani" w:date="2023-02-15T12:47:00Z">
              <w:r w:rsidR="00E26FB4" w:rsidRPr="00E26FB4">
                <w:rPr>
                  <w:rFonts w:ascii="Arial" w:hAnsi="Arial" w:cs="Arial"/>
                  <w:sz w:val="16"/>
                  <w:szCs w:val="16"/>
                  <w:lang w:val="sv-SE" w:eastAsia="zh-CN"/>
                </w:rPr>
                <w:t>65, 66, 70, 71, 73, 74, 85</w:t>
              </w:r>
            </w:ins>
          </w:p>
        </w:tc>
        <w:tc>
          <w:tcPr>
            <w:tcW w:w="951" w:type="dxa"/>
            <w:tcBorders>
              <w:top w:val="nil"/>
              <w:left w:val="nil"/>
              <w:bottom w:val="single" w:sz="4" w:space="0" w:color="auto"/>
              <w:right w:val="single" w:sz="4" w:space="0" w:color="auto"/>
            </w:tcBorders>
            <w:vAlign w:val="center"/>
          </w:tcPr>
          <w:p w14:paraId="2C5E44E3" w14:textId="77777777" w:rsidR="002210AA" w:rsidRPr="00A55668" w:rsidRDefault="002210AA" w:rsidP="001B7EA6">
            <w:pPr>
              <w:keepNext/>
              <w:keepLines/>
              <w:spacing w:after="0"/>
              <w:jc w:val="right"/>
              <w:rPr>
                <w:ins w:id="111" w:author="Reihaneh Malekafzaliardakani" w:date="2023-02-13T17:42:00Z"/>
                <w:rFonts w:ascii="Arial" w:hAnsi="Arial" w:cs="Arial"/>
                <w:sz w:val="16"/>
                <w:szCs w:val="16"/>
                <w:lang w:val="sv-SE"/>
              </w:rPr>
            </w:pPr>
            <w:proofErr w:type="spellStart"/>
            <w:ins w:id="112"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14:paraId="37858F3C" w14:textId="77777777" w:rsidR="002210AA" w:rsidRPr="00A55668" w:rsidRDefault="002210AA" w:rsidP="001B7EA6">
            <w:pPr>
              <w:keepNext/>
              <w:keepLines/>
              <w:spacing w:after="0"/>
              <w:jc w:val="center"/>
              <w:rPr>
                <w:ins w:id="113" w:author="Reihaneh Malekafzaliardakani" w:date="2023-02-13T17:42:00Z"/>
                <w:rFonts w:ascii="Arial" w:hAnsi="Arial" w:cs="Arial"/>
                <w:sz w:val="16"/>
                <w:szCs w:val="16"/>
                <w:lang w:val="sv-SE"/>
              </w:rPr>
            </w:pPr>
            <w:ins w:id="114"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19D4B150" w14:textId="77777777" w:rsidR="002210AA" w:rsidRPr="00A55668" w:rsidRDefault="002210AA" w:rsidP="001B7EA6">
            <w:pPr>
              <w:keepNext/>
              <w:keepLines/>
              <w:spacing w:after="0"/>
              <w:rPr>
                <w:ins w:id="115" w:author="Reihaneh Malekafzaliardakani" w:date="2023-02-13T17:42:00Z"/>
                <w:rFonts w:ascii="Arial" w:hAnsi="Arial" w:cs="Arial"/>
                <w:sz w:val="16"/>
                <w:szCs w:val="16"/>
                <w:lang w:val="sv-SE"/>
              </w:rPr>
            </w:pPr>
            <w:proofErr w:type="spellStart"/>
            <w:ins w:id="116"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14:paraId="0FA30C9A" w14:textId="77777777" w:rsidR="002210AA" w:rsidRPr="00A55668" w:rsidRDefault="002210AA" w:rsidP="001B7EA6">
            <w:pPr>
              <w:keepNext/>
              <w:keepLines/>
              <w:spacing w:after="0"/>
              <w:jc w:val="center"/>
              <w:rPr>
                <w:ins w:id="117" w:author="Reihaneh Malekafzaliardakani" w:date="2023-02-13T17:42:00Z"/>
                <w:rFonts w:ascii="Arial" w:hAnsi="Arial" w:cs="Arial"/>
                <w:sz w:val="16"/>
                <w:szCs w:val="16"/>
                <w:lang w:val="sv-SE" w:eastAsia="ja-JP"/>
              </w:rPr>
            </w:pPr>
            <w:ins w:id="118"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D272ECF" w14:textId="77777777" w:rsidR="002210AA" w:rsidRPr="00A55668" w:rsidRDefault="002210AA" w:rsidP="001B7EA6">
            <w:pPr>
              <w:keepNext/>
              <w:keepLines/>
              <w:spacing w:after="0"/>
              <w:jc w:val="center"/>
              <w:rPr>
                <w:ins w:id="119" w:author="Reihaneh Malekafzaliardakani" w:date="2023-02-13T17:42:00Z"/>
                <w:rFonts w:ascii="Arial" w:eastAsia="Yu Mincho" w:hAnsi="Arial" w:cs="Arial"/>
                <w:sz w:val="16"/>
                <w:szCs w:val="16"/>
                <w:lang w:val="sv-SE" w:eastAsia="ja-JP"/>
              </w:rPr>
            </w:pPr>
            <w:ins w:id="120"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633BA43F" w14:textId="77777777" w:rsidR="002210AA" w:rsidRPr="00A55668" w:rsidRDefault="002210AA" w:rsidP="001B7EA6">
            <w:pPr>
              <w:keepNext/>
              <w:keepLines/>
              <w:spacing w:after="0"/>
              <w:jc w:val="center"/>
              <w:rPr>
                <w:ins w:id="121" w:author="Reihaneh Malekafzaliardakani" w:date="2023-02-13T17:42:00Z"/>
                <w:rFonts w:ascii="Arial" w:hAnsi="Arial" w:cs="Arial"/>
                <w:sz w:val="16"/>
                <w:szCs w:val="16"/>
                <w:lang w:val="sv-SE" w:eastAsia="ja-JP"/>
              </w:rPr>
            </w:pPr>
          </w:p>
        </w:tc>
      </w:tr>
      <w:tr w:rsidR="002210AA" w:rsidRPr="00B364E5" w14:paraId="1BC2B850" w14:textId="77777777" w:rsidTr="001B7EA6">
        <w:trPr>
          <w:trHeight w:val="192"/>
          <w:jc w:val="center"/>
          <w:ins w:id="122" w:author="Reihaneh Malekafzaliardakani" w:date="2023-02-13T17:42:00Z"/>
        </w:trPr>
        <w:tc>
          <w:tcPr>
            <w:tcW w:w="1663" w:type="dxa"/>
            <w:vMerge/>
            <w:tcBorders>
              <w:left w:val="single" w:sz="4" w:space="0" w:color="auto"/>
              <w:right w:val="single" w:sz="4" w:space="0" w:color="auto"/>
            </w:tcBorders>
          </w:tcPr>
          <w:p w14:paraId="12F6AB46" w14:textId="77777777" w:rsidR="002210AA" w:rsidRPr="00A55668" w:rsidRDefault="002210AA" w:rsidP="001B7EA6">
            <w:pPr>
              <w:keepNext/>
              <w:keepLines/>
              <w:spacing w:after="0"/>
              <w:jc w:val="center"/>
              <w:rPr>
                <w:ins w:id="123" w:author="Reihaneh Malekafzaliardakani" w:date="2023-02-13T17:4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506D2D4" w14:textId="77777777" w:rsidR="002210AA" w:rsidRDefault="002210AA" w:rsidP="001451C4">
            <w:pPr>
              <w:keepNext/>
              <w:keepLines/>
              <w:spacing w:after="0"/>
              <w:rPr>
                <w:ins w:id="124" w:author="Reihaneh Malekafzaliardakani" w:date="2023-02-15T12:48:00Z"/>
                <w:rFonts w:ascii="Arial" w:hAnsi="Arial" w:cs="Arial"/>
                <w:sz w:val="16"/>
                <w:szCs w:val="16"/>
                <w:lang w:val="sv-SE" w:eastAsia="zh-CN"/>
              </w:rPr>
            </w:pPr>
            <w:ins w:id="125" w:author="Reihaneh Malekafzaliardakani" w:date="2023-02-13T17:42:00Z">
              <w:r w:rsidRPr="00A55668">
                <w:rPr>
                  <w:rFonts w:ascii="Arial" w:hAnsi="Arial" w:cs="Arial"/>
                  <w:sz w:val="16"/>
                  <w:szCs w:val="16"/>
                  <w:lang w:val="sv-SE" w:eastAsia="zh-CN"/>
                </w:rPr>
                <w:t>E-UTRA Band</w:t>
              </w:r>
              <w:r>
                <w:rPr>
                  <w:rFonts w:ascii="Arial" w:hAnsi="Arial" w:cs="Arial"/>
                  <w:sz w:val="16"/>
                  <w:szCs w:val="16"/>
                  <w:lang w:val="sv-SE" w:eastAsia="zh-CN"/>
                </w:rPr>
                <w:t xml:space="preserve"> </w:t>
              </w:r>
            </w:ins>
            <w:ins w:id="126" w:author="Reihaneh Malekafzaliardakani" w:date="2023-02-15T12:48:00Z">
              <w:r w:rsidR="00B93D9C">
                <w:rPr>
                  <w:rFonts w:ascii="Arial" w:hAnsi="Arial" w:cs="Arial"/>
                  <w:sz w:val="16"/>
                  <w:szCs w:val="16"/>
                  <w:lang w:val="sv-SE" w:eastAsia="zh-CN"/>
                </w:rPr>
                <w:t>52</w:t>
              </w:r>
            </w:ins>
          </w:p>
          <w:p w14:paraId="7B53812C" w14:textId="3ED217BB" w:rsidR="00B93D9C" w:rsidRPr="00A55668" w:rsidRDefault="00B93D9C" w:rsidP="001451C4">
            <w:pPr>
              <w:keepNext/>
              <w:keepLines/>
              <w:spacing w:after="0"/>
              <w:rPr>
                <w:ins w:id="127" w:author="Reihaneh Malekafzaliardakani" w:date="2023-02-13T17:42:00Z"/>
                <w:rFonts w:ascii="Arial" w:hAnsi="Arial" w:cs="Arial"/>
                <w:sz w:val="16"/>
                <w:szCs w:val="16"/>
                <w:lang w:val="sv-SE" w:eastAsia="ja-JP"/>
              </w:rPr>
            </w:pPr>
            <w:ins w:id="128" w:author="Reihaneh Malekafzaliardakani" w:date="2023-02-15T12:49:00Z">
              <w:r>
                <w:rPr>
                  <w:rFonts w:ascii="Arial" w:hAnsi="Arial" w:cs="Arial"/>
                  <w:sz w:val="16"/>
                  <w:szCs w:val="16"/>
                  <w:lang w:val="sv-SE" w:eastAsia="zh-CN"/>
                </w:rPr>
                <w:t>NR band n77, n78, n79</w:t>
              </w:r>
            </w:ins>
          </w:p>
        </w:tc>
        <w:tc>
          <w:tcPr>
            <w:tcW w:w="951" w:type="dxa"/>
            <w:tcBorders>
              <w:top w:val="nil"/>
              <w:left w:val="nil"/>
              <w:bottom w:val="single" w:sz="4" w:space="0" w:color="auto"/>
              <w:right w:val="single" w:sz="4" w:space="0" w:color="auto"/>
            </w:tcBorders>
            <w:vAlign w:val="center"/>
          </w:tcPr>
          <w:p w14:paraId="4D8F7C4E" w14:textId="77777777" w:rsidR="002210AA" w:rsidRPr="00A55668" w:rsidRDefault="002210AA" w:rsidP="001B7EA6">
            <w:pPr>
              <w:keepNext/>
              <w:keepLines/>
              <w:spacing w:after="0"/>
              <w:jc w:val="right"/>
              <w:rPr>
                <w:ins w:id="129" w:author="Reihaneh Malekafzaliardakani" w:date="2023-02-13T17:42:00Z"/>
                <w:rFonts w:ascii="Arial" w:hAnsi="Arial" w:cs="Arial"/>
                <w:sz w:val="16"/>
                <w:szCs w:val="16"/>
                <w:lang w:val="sv-SE" w:eastAsia="ja-JP"/>
              </w:rPr>
            </w:pPr>
            <w:proofErr w:type="spellStart"/>
            <w:ins w:id="130"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14:paraId="14A097FA" w14:textId="77777777" w:rsidR="002210AA" w:rsidRPr="00A55668" w:rsidRDefault="002210AA" w:rsidP="001B7EA6">
            <w:pPr>
              <w:keepNext/>
              <w:keepLines/>
              <w:spacing w:after="0"/>
              <w:jc w:val="center"/>
              <w:rPr>
                <w:ins w:id="131" w:author="Reihaneh Malekafzaliardakani" w:date="2023-02-13T17:42:00Z"/>
                <w:rFonts w:ascii="Arial" w:hAnsi="Arial" w:cs="Arial"/>
                <w:sz w:val="16"/>
                <w:szCs w:val="16"/>
                <w:lang w:val="sv-SE" w:eastAsia="ja-JP"/>
              </w:rPr>
            </w:pPr>
            <w:ins w:id="132"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FF30AEA" w14:textId="77777777" w:rsidR="002210AA" w:rsidRPr="00A55668" w:rsidRDefault="002210AA" w:rsidP="001B7EA6">
            <w:pPr>
              <w:keepNext/>
              <w:keepLines/>
              <w:spacing w:after="0"/>
              <w:rPr>
                <w:ins w:id="133" w:author="Reihaneh Malekafzaliardakani" w:date="2023-02-13T17:42:00Z"/>
                <w:rStyle w:val="TALCar"/>
                <w:rFonts w:cs="Arial"/>
                <w:sz w:val="16"/>
                <w:szCs w:val="16"/>
                <w:lang w:val="sv-SE"/>
              </w:rPr>
            </w:pPr>
            <w:proofErr w:type="spellStart"/>
            <w:ins w:id="134"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14:paraId="59F69C95" w14:textId="77777777" w:rsidR="002210AA" w:rsidRPr="00A55668" w:rsidRDefault="002210AA" w:rsidP="001B7EA6">
            <w:pPr>
              <w:keepNext/>
              <w:keepLines/>
              <w:spacing w:after="0"/>
              <w:jc w:val="center"/>
              <w:rPr>
                <w:ins w:id="135" w:author="Reihaneh Malekafzaliardakani" w:date="2023-02-13T17:42:00Z"/>
                <w:rFonts w:ascii="Arial" w:hAnsi="Arial" w:cs="Arial"/>
                <w:sz w:val="16"/>
                <w:szCs w:val="16"/>
                <w:lang w:val="sv-SE" w:eastAsia="ja-JP"/>
              </w:rPr>
            </w:pPr>
            <w:ins w:id="136"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64E1D76B" w14:textId="77777777" w:rsidR="002210AA" w:rsidRPr="00A55668" w:rsidRDefault="002210AA" w:rsidP="001B7EA6">
            <w:pPr>
              <w:keepNext/>
              <w:keepLines/>
              <w:spacing w:after="0"/>
              <w:jc w:val="center"/>
              <w:rPr>
                <w:ins w:id="137" w:author="Reihaneh Malekafzaliardakani" w:date="2023-02-13T17:42:00Z"/>
                <w:rFonts w:ascii="Arial" w:eastAsia="Yu Mincho" w:hAnsi="Arial" w:cs="Arial"/>
                <w:sz w:val="16"/>
                <w:szCs w:val="16"/>
                <w:lang w:val="sv-SE" w:eastAsia="ja-JP"/>
              </w:rPr>
            </w:pPr>
            <w:ins w:id="138"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4712152A" w14:textId="77777777" w:rsidR="002210AA" w:rsidRPr="00A55668" w:rsidRDefault="002210AA" w:rsidP="001B7EA6">
            <w:pPr>
              <w:keepNext/>
              <w:keepLines/>
              <w:spacing w:after="0"/>
              <w:jc w:val="center"/>
              <w:rPr>
                <w:ins w:id="139" w:author="Reihaneh Malekafzaliardakani" w:date="2023-02-13T17:42:00Z"/>
                <w:rFonts w:ascii="Arial" w:hAnsi="Arial" w:cs="Arial"/>
                <w:sz w:val="16"/>
                <w:szCs w:val="16"/>
                <w:lang w:val="sv-SE" w:eastAsia="ja-JP"/>
              </w:rPr>
            </w:pPr>
            <w:ins w:id="140" w:author="Reihaneh Malekafzaliardakani" w:date="2023-02-13T17:42:00Z">
              <w:r>
                <w:rPr>
                  <w:rFonts w:ascii="Arial" w:hAnsi="Arial" w:cs="Arial"/>
                  <w:sz w:val="16"/>
                  <w:szCs w:val="16"/>
                  <w:lang w:val="sv-SE" w:eastAsia="ja-JP"/>
                </w:rPr>
                <w:t>2</w:t>
              </w:r>
            </w:ins>
          </w:p>
        </w:tc>
      </w:tr>
      <w:tr w:rsidR="002210AA" w:rsidRPr="007E3289" w14:paraId="23D281F4" w14:textId="77777777" w:rsidTr="001B7EA6">
        <w:trPr>
          <w:trHeight w:val="192"/>
          <w:jc w:val="center"/>
          <w:ins w:id="141" w:author="Reihaneh Malekafzaliardakani" w:date="2023-02-13T17:42:00Z"/>
        </w:trPr>
        <w:tc>
          <w:tcPr>
            <w:tcW w:w="10015" w:type="dxa"/>
            <w:gridSpan w:val="8"/>
            <w:tcBorders>
              <w:top w:val="single" w:sz="4" w:space="0" w:color="auto"/>
              <w:left w:val="single" w:sz="4" w:space="0" w:color="auto"/>
              <w:bottom w:val="single" w:sz="4" w:space="0" w:color="auto"/>
              <w:right w:val="single" w:sz="4" w:space="0" w:color="auto"/>
            </w:tcBorders>
          </w:tcPr>
          <w:p w14:paraId="75F2C541" w14:textId="77777777" w:rsidR="002210AA" w:rsidRPr="00374D0A" w:rsidRDefault="002210AA" w:rsidP="001B7EA6">
            <w:pPr>
              <w:pStyle w:val="TAN"/>
              <w:rPr>
                <w:ins w:id="142" w:author="Reihaneh Malekafzaliardakani" w:date="2023-02-13T17:42:00Z"/>
                <w:rFonts w:cs="Arial"/>
              </w:rPr>
            </w:pPr>
            <w:ins w:id="143" w:author="Reihaneh Malekafzaliardakani" w:date="2023-02-13T17:42:00Z">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w:t>
              </w:r>
              <w:proofErr w:type="gramStart"/>
              <w:r w:rsidRPr="00374D0A">
                <w:rPr>
                  <w:rFonts w:cs="Arial"/>
                </w:rPr>
                <w:t>4th</w:t>
              </w:r>
              <w:proofErr w:type="gramEnd"/>
              <w:r w:rsidRPr="00374D0A">
                <w:rPr>
                  <w:rFonts w:cs="Arial"/>
                </w:rP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374D0A">
                <w:rPr>
                  <w:rFonts w:cs="Arial"/>
                </w:rPr>
                <w:t>4th</w:t>
              </w:r>
              <w:proofErr w:type="gramEnd"/>
              <w:r w:rsidRPr="00374D0A">
                <w:rPr>
                  <w:rFonts w:cs="Arial"/>
                </w:rPr>
                <w:t xml:space="preserve"> or 5th harmonic respectively. The exception is allowed if the measurement bandwidth (MBW) totally or partially overlaps the overall exception interval.</w:t>
              </w:r>
            </w:ins>
          </w:p>
          <w:p w14:paraId="7D864A04" w14:textId="77777777" w:rsidR="002210AA" w:rsidRPr="0035219F" w:rsidRDefault="002210AA" w:rsidP="001B7EA6">
            <w:pPr>
              <w:pStyle w:val="TAN"/>
              <w:rPr>
                <w:ins w:id="144" w:author="Reihaneh Malekafzaliardakani" w:date="2023-02-13T17:42:00Z"/>
                <w:lang w:val="en-US" w:eastAsia="zh-TW"/>
              </w:rPr>
            </w:pPr>
            <w:ins w:id="145" w:author="Reihaneh Malekafzaliardakani" w:date="2023-02-13T17:42: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14:paraId="5DD022EA" w14:textId="77777777" w:rsidR="002210AA" w:rsidRDefault="002210AA" w:rsidP="002210AA">
      <w:pPr>
        <w:pStyle w:val="Heading4"/>
        <w:rPr>
          <w:ins w:id="146" w:author="Reihaneh Malekafzaliardakani" w:date="2023-02-13T17:42:00Z"/>
          <w:lang w:eastAsia="zh-CN"/>
        </w:rPr>
      </w:pPr>
      <w:bookmarkStart w:id="147" w:name="_Toc494295563"/>
      <w:bookmarkStart w:id="148" w:name="_Toc495923663"/>
      <w:bookmarkStart w:id="149" w:name="_Toc500344916"/>
      <w:bookmarkStart w:id="150" w:name="_Toc507677789"/>
      <w:bookmarkStart w:id="151" w:name="_Toc512349567"/>
      <w:ins w:id="152" w:author="Reihaneh Malekafzaliardakani" w:date="2023-02-13T17:42:00Z">
        <w:r>
          <w:rPr>
            <w:lang w:eastAsia="zh-CN"/>
          </w:rPr>
          <w:t>6.</w:t>
        </w:r>
        <w:proofErr w:type="gramStart"/>
        <w:r>
          <w:rPr>
            <w:lang w:eastAsia="zh-CN"/>
          </w:rPr>
          <w:t>1.X.</w:t>
        </w:r>
        <w:proofErr w:type="gramEnd"/>
        <w:r>
          <w:rPr>
            <w:rFonts w:hint="eastAsia"/>
            <w:lang w:eastAsia="zh-TW"/>
          </w:rPr>
          <w:t>4</w:t>
        </w:r>
        <w:r w:rsidRPr="00697599">
          <w:rPr>
            <w:lang w:eastAsia="zh-CN"/>
          </w:rPr>
          <w:tab/>
        </w:r>
        <w:bookmarkEnd w:id="147"/>
        <w:bookmarkEnd w:id="148"/>
        <w:bookmarkEnd w:id="149"/>
        <w:bookmarkEnd w:id="150"/>
        <w:bookmarkEnd w:id="151"/>
        <w:r>
          <w:rPr>
            <w:lang w:eastAsia="zh-CN"/>
          </w:rPr>
          <w:t>MSD analysis for DC</w:t>
        </w:r>
      </w:ins>
    </w:p>
    <w:p w14:paraId="14D84A78" w14:textId="77777777" w:rsidR="002210AA" w:rsidRPr="00AF0B93" w:rsidRDefault="002210AA" w:rsidP="002210AA">
      <w:pPr>
        <w:rPr>
          <w:ins w:id="153" w:author="Reihaneh Malekafzaliardakani" w:date="2023-02-13T17:42:00Z"/>
          <w:lang w:val="en-US" w:eastAsia="zh-CN"/>
        </w:rPr>
      </w:pPr>
      <w:ins w:id="154" w:author="Reihaneh Malekafzaliardakani" w:date="2023-02-13T17:42: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xml:space="preserve">, </w:t>
        </w:r>
        <w:proofErr w:type="gramStart"/>
        <w:r w:rsidRPr="00AF0B93">
          <w:rPr>
            <w:lang w:val="en-US"/>
          </w:rPr>
          <w:t>4</w:t>
        </w:r>
        <w:r w:rsidRPr="00AF0B93">
          <w:rPr>
            <w:vertAlign w:val="superscript"/>
            <w:lang w:val="en-US"/>
          </w:rPr>
          <w:t>th</w:t>
        </w:r>
        <w:proofErr w:type="gramEnd"/>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6.1.</w:t>
        </w:r>
        <w:r>
          <w:rPr>
            <w:lang w:val="en-US"/>
          </w:rPr>
          <w:t>X.4</w:t>
        </w:r>
        <w:r w:rsidRPr="00AF0B93">
          <w:rPr>
            <w:lang w:val="en-US"/>
          </w:rPr>
          <w:t>-1</w:t>
        </w:r>
      </w:ins>
    </w:p>
    <w:p w14:paraId="48ADA0CE" w14:textId="77777777" w:rsidR="002210AA" w:rsidRPr="00BE0739" w:rsidRDefault="002210AA" w:rsidP="002210AA">
      <w:pPr>
        <w:keepNext/>
        <w:keepLines/>
        <w:spacing w:before="60"/>
        <w:jc w:val="center"/>
        <w:rPr>
          <w:ins w:id="155" w:author="Reihaneh Malekafzaliardakani" w:date="2023-02-13T17:42:00Z"/>
          <w:rFonts w:ascii="Arial" w:hAnsi="Arial"/>
          <w:b/>
          <w:lang w:eastAsia="zh-CN"/>
        </w:rPr>
      </w:pPr>
      <w:ins w:id="156" w:author="Reihaneh Malekafzaliardakani" w:date="2023-02-13T17:42:00Z">
        <w:r w:rsidRPr="00AF0B93">
          <w:rPr>
            <w:rFonts w:ascii="Arial" w:hAnsi="Arial"/>
            <w:b/>
            <w:lang w:eastAsia="zh-CN"/>
          </w:rPr>
          <w:t xml:space="preserve">Table </w:t>
        </w:r>
        <w:r w:rsidRPr="00AF0B93">
          <w:rPr>
            <w:rFonts w:ascii="Arial" w:hAnsi="Arial" w:hint="eastAsia"/>
            <w:b/>
            <w:lang w:eastAsia="zh-CN"/>
          </w:rPr>
          <w:t>6.1.</w:t>
        </w:r>
        <w:r>
          <w:rPr>
            <w:rFonts w:ascii="Arial" w:hAnsi="Arial"/>
            <w:b/>
            <w:lang w:eastAsia="zh-CN"/>
          </w:rPr>
          <w:t>X</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Style w:val="TableGrid"/>
        <w:tblW w:w="10165" w:type="dxa"/>
        <w:tblLook w:val="04A0" w:firstRow="1" w:lastRow="0" w:firstColumn="1" w:lastColumn="0" w:noHBand="0" w:noVBand="1"/>
      </w:tblPr>
      <w:tblGrid>
        <w:gridCol w:w="2875"/>
        <w:gridCol w:w="1710"/>
        <w:gridCol w:w="1890"/>
        <w:gridCol w:w="1710"/>
        <w:gridCol w:w="1980"/>
      </w:tblGrid>
      <w:tr w:rsidR="002210AA" w:rsidRPr="00A55668" w14:paraId="7807534F" w14:textId="77777777" w:rsidTr="001B7EA6">
        <w:trPr>
          <w:trHeight w:val="290"/>
          <w:ins w:id="157" w:author="Reihaneh Malekafzaliardakani" w:date="2023-02-13T17:42:00Z"/>
        </w:trPr>
        <w:tc>
          <w:tcPr>
            <w:tcW w:w="2875" w:type="dxa"/>
            <w:noWrap/>
            <w:vAlign w:val="center"/>
          </w:tcPr>
          <w:p w14:paraId="47FED60D" w14:textId="77777777" w:rsidR="002210AA" w:rsidRPr="00A55668" w:rsidRDefault="002210AA" w:rsidP="001B7EA6">
            <w:pPr>
              <w:rPr>
                <w:ins w:id="158" w:author="Reihaneh Malekafzaliardakani" w:date="2023-02-13T17:42:00Z"/>
                <w:rFonts w:asciiTheme="minorBidi" w:hAnsiTheme="minorBidi" w:cstheme="minorBidi"/>
                <w:sz w:val="16"/>
                <w:szCs w:val="16"/>
              </w:rPr>
            </w:pPr>
            <w:ins w:id="159" w:author="Reihaneh Malekafzaliardakani" w:date="2023-02-13T17:42: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710" w:type="dxa"/>
            <w:noWrap/>
            <w:vAlign w:val="center"/>
          </w:tcPr>
          <w:p w14:paraId="16669B0C" w14:textId="77777777" w:rsidR="002210AA" w:rsidRPr="00A55668" w:rsidRDefault="002210AA" w:rsidP="001B7EA6">
            <w:pPr>
              <w:rPr>
                <w:ins w:id="160" w:author="Reihaneh Malekafzaliardakani" w:date="2023-02-13T17:42:00Z"/>
                <w:rFonts w:asciiTheme="minorBidi" w:hAnsiTheme="minorBidi" w:cstheme="minorBidi"/>
                <w:sz w:val="16"/>
                <w:szCs w:val="16"/>
              </w:rPr>
            </w:pPr>
            <w:proofErr w:type="spellStart"/>
            <w:ins w:id="161" w:author="Reihaneh Malekafzaliardakani" w:date="2023-02-13T17:42: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roofErr w:type="spellEnd"/>
            </w:ins>
          </w:p>
        </w:tc>
        <w:tc>
          <w:tcPr>
            <w:tcW w:w="1890" w:type="dxa"/>
            <w:noWrap/>
            <w:vAlign w:val="center"/>
          </w:tcPr>
          <w:p w14:paraId="7956EB88" w14:textId="77777777" w:rsidR="002210AA" w:rsidRPr="00A55668" w:rsidRDefault="002210AA" w:rsidP="001B7EA6">
            <w:pPr>
              <w:rPr>
                <w:ins w:id="162" w:author="Reihaneh Malekafzaliardakani" w:date="2023-02-13T17:42:00Z"/>
                <w:rFonts w:asciiTheme="minorBidi" w:hAnsiTheme="minorBidi" w:cstheme="minorBidi"/>
                <w:sz w:val="16"/>
                <w:szCs w:val="16"/>
              </w:rPr>
            </w:pPr>
            <w:proofErr w:type="spellStart"/>
            <w:ins w:id="163" w:author="Reihaneh Malekafzaliardakani" w:date="2023-02-13T17:42: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roofErr w:type="spellEnd"/>
            </w:ins>
          </w:p>
        </w:tc>
        <w:tc>
          <w:tcPr>
            <w:tcW w:w="1710" w:type="dxa"/>
            <w:noWrap/>
            <w:vAlign w:val="center"/>
          </w:tcPr>
          <w:p w14:paraId="1696A7E3" w14:textId="77777777" w:rsidR="002210AA" w:rsidRPr="00A55668" w:rsidRDefault="002210AA" w:rsidP="001B7EA6">
            <w:pPr>
              <w:rPr>
                <w:ins w:id="164" w:author="Reihaneh Malekafzaliardakani" w:date="2023-02-13T17:42:00Z"/>
                <w:rFonts w:asciiTheme="minorBidi" w:hAnsiTheme="minorBidi" w:cstheme="minorBidi"/>
                <w:sz w:val="16"/>
                <w:szCs w:val="16"/>
              </w:rPr>
            </w:pPr>
            <w:proofErr w:type="spellStart"/>
            <w:ins w:id="165" w:author="Reihaneh Malekafzaliardakani" w:date="2023-02-13T17:42: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roofErr w:type="spellEnd"/>
            </w:ins>
          </w:p>
        </w:tc>
        <w:tc>
          <w:tcPr>
            <w:tcW w:w="1980" w:type="dxa"/>
            <w:noWrap/>
            <w:vAlign w:val="center"/>
          </w:tcPr>
          <w:p w14:paraId="2CB35D19" w14:textId="77777777" w:rsidR="002210AA" w:rsidRPr="00A55668" w:rsidRDefault="002210AA" w:rsidP="001B7EA6">
            <w:pPr>
              <w:rPr>
                <w:ins w:id="166" w:author="Reihaneh Malekafzaliardakani" w:date="2023-02-13T17:42:00Z"/>
                <w:rFonts w:asciiTheme="minorBidi" w:hAnsiTheme="minorBidi" w:cstheme="minorBidi"/>
                <w:sz w:val="16"/>
                <w:szCs w:val="16"/>
              </w:rPr>
            </w:pPr>
            <w:proofErr w:type="spellStart"/>
            <w:ins w:id="167" w:author="Reihaneh Malekafzaliardakani" w:date="2023-02-13T17:42: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roofErr w:type="spellEnd"/>
            </w:ins>
          </w:p>
        </w:tc>
      </w:tr>
      <w:tr w:rsidR="0081556C" w:rsidRPr="00A55668" w14:paraId="1989D18C" w14:textId="77777777" w:rsidTr="000B3FAE">
        <w:trPr>
          <w:trHeight w:val="290"/>
          <w:ins w:id="168" w:author="Reihaneh Malekafzaliardakani" w:date="2023-02-13T17:42:00Z"/>
        </w:trPr>
        <w:tc>
          <w:tcPr>
            <w:tcW w:w="2875" w:type="dxa"/>
            <w:noWrap/>
            <w:vAlign w:val="bottom"/>
          </w:tcPr>
          <w:p w14:paraId="4C13E5A0" w14:textId="77777777" w:rsidR="0081556C" w:rsidRPr="00E65268" w:rsidRDefault="0081556C" w:rsidP="0081556C">
            <w:pPr>
              <w:rPr>
                <w:ins w:id="169" w:author="Reihaneh Malekafzaliardakani" w:date="2023-02-13T17:42:00Z"/>
                <w:rFonts w:asciiTheme="minorBidi" w:hAnsiTheme="minorBidi" w:cstheme="minorBidi"/>
                <w:sz w:val="16"/>
                <w:szCs w:val="16"/>
              </w:rPr>
            </w:pPr>
            <w:ins w:id="170" w:author="Reihaneh Malekafzaliardakani" w:date="2023-02-13T17:42:00Z">
              <w:r w:rsidRPr="00BE0739">
                <w:rPr>
                  <w:rFonts w:asciiTheme="minorBidi" w:hAnsiTheme="minorBidi" w:cstheme="minorBidi"/>
                  <w:sz w:val="16"/>
                  <w:szCs w:val="16"/>
                  <w:lang w:val="en-US"/>
                </w:rPr>
                <w:t>UL frequency (MHz)</w:t>
              </w:r>
            </w:ins>
          </w:p>
        </w:tc>
        <w:tc>
          <w:tcPr>
            <w:tcW w:w="1710" w:type="dxa"/>
            <w:noWrap/>
            <w:vAlign w:val="bottom"/>
          </w:tcPr>
          <w:p w14:paraId="325D0291" w14:textId="665445B6" w:rsidR="0081556C" w:rsidRPr="000960C3" w:rsidRDefault="0081556C" w:rsidP="0081556C">
            <w:pPr>
              <w:rPr>
                <w:ins w:id="171" w:author="Reihaneh Malekafzaliardakani" w:date="2023-02-13T17:42:00Z"/>
                <w:rFonts w:asciiTheme="minorBidi" w:hAnsiTheme="minorBidi" w:cstheme="minorBidi"/>
                <w:sz w:val="16"/>
                <w:szCs w:val="16"/>
              </w:rPr>
            </w:pPr>
            <w:ins w:id="172" w:author="Reihaneh Malekafzaliardakani" w:date="2023-02-15T09:21:00Z">
              <w:r w:rsidRPr="000960C3">
                <w:rPr>
                  <w:rFonts w:asciiTheme="minorBidi" w:hAnsiTheme="minorBidi" w:cstheme="minorBidi"/>
                  <w:color w:val="000000"/>
                  <w:sz w:val="16"/>
                  <w:szCs w:val="16"/>
                </w:rPr>
                <w:t>824</w:t>
              </w:r>
            </w:ins>
          </w:p>
        </w:tc>
        <w:tc>
          <w:tcPr>
            <w:tcW w:w="1890" w:type="dxa"/>
            <w:noWrap/>
            <w:vAlign w:val="bottom"/>
          </w:tcPr>
          <w:p w14:paraId="35384D8B" w14:textId="7900E716" w:rsidR="0081556C" w:rsidRPr="000960C3" w:rsidRDefault="0081556C" w:rsidP="0081556C">
            <w:pPr>
              <w:rPr>
                <w:ins w:id="173" w:author="Reihaneh Malekafzaliardakani" w:date="2023-02-13T17:42:00Z"/>
                <w:rFonts w:asciiTheme="minorBidi" w:hAnsiTheme="minorBidi" w:cstheme="minorBidi"/>
                <w:sz w:val="16"/>
                <w:szCs w:val="16"/>
              </w:rPr>
            </w:pPr>
            <w:ins w:id="174" w:author="Reihaneh Malekafzaliardakani" w:date="2023-02-15T09:21:00Z">
              <w:r w:rsidRPr="000960C3">
                <w:rPr>
                  <w:rFonts w:asciiTheme="minorBidi" w:hAnsiTheme="minorBidi" w:cstheme="minorBidi"/>
                  <w:color w:val="000000"/>
                  <w:sz w:val="16"/>
                  <w:szCs w:val="16"/>
                </w:rPr>
                <w:t>849</w:t>
              </w:r>
            </w:ins>
          </w:p>
        </w:tc>
        <w:tc>
          <w:tcPr>
            <w:tcW w:w="1710" w:type="dxa"/>
            <w:noWrap/>
            <w:vAlign w:val="bottom"/>
          </w:tcPr>
          <w:p w14:paraId="4C03914E" w14:textId="5CF63409" w:rsidR="0081556C" w:rsidRPr="000960C3" w:rsidRDefault="0081556C" w:rsidP="0081556C">
            <w:pPr>
              <w:rPr>
                <w:ins w:id="175" w:author="Reihaneh Malekafzaliardakani" w:date="2023-02-13T17:42:00Z"/>
                <w:rFonts w:asciiTheme="minorBidi" w:hAnsiTheme="minorBidi" w:cstheme="minorBidi"/>
                <w:sz w:val="16"/>
                <w:szCs w:val="16"/>
              </w:rPr>
            </w:pPr>
            <w:ins w:id="176" w:author="Reihaneh Malekafzaliardakani" w:date="2023-02-15T09:21:00Z">
              <w:r w:rsidRPr="000960C3">
                <w:rPr>
                  <w:rFonts w:asciiTheme="minorBidi" w:hAnsiTheme="minorBidi" w:cstheme="minorBidi"/>
                  <w:color w:val="000000"/>
                  <w:sz w:val="16"/>
                  <w:szCs w:val="16"/>
                </w:rPr>
                <w:t>2496</w:t>
              </w:r>
            </w:ins>
          </w:p>
        </w:tc>
        <w:tc>
          <w:tcPr>
            <w:tcW w:w="1980" w:type="dxa"/>
            <w:noWrap/>
            <w:vAlign w:val="bottom"/>
          </w:tcPr>
          <w:p w14:paraId="3FEA45F0" w14:textId="1A6428FE" w:rsidR="0081556C" w:rsidRPr="000960C3" w:rsidRDefault="0081556C" w:rsidP="0081556C">
            <w:pPr>
              <w:rPr>
                <w:ins w:id="177" w:author="Reihaneh Malekafzaliardakani" w:date="2023-02-13T17:42:00Z"/>
                <w:rFonts w:asciiTheme="minorBidi" w:hAnsiTheme="minorBidi" w:cstheme="minorBidi"/>
                <w:sz w:val="16"/>
                <w:szCs w:val="16"/>
              </w:rPr>
            </w:pPr>
            <w:ins w:id="178" w:author="Reihaneh Malekafzaliardakani" w:date="2023-02-15T09:21:00Z">
              <w:r w:rsidRPr="000960C3">
                <w:rPr>
                  <w:rFonts w:asciiTheme="minorBidi" w:hAnsiTheme="minorBidi" w:cstheme="minorBidi"/>
                  <w:color w:val="000000"/>
                  <w:sz w:val="16"/>
                  <w:szCs w:val="16"/>
                </w:rPr>
                <w:t>2690</w:t>
              </w:r>
            </w:ins>
          </w:p>
        </w:tc>
      </w:tr>
      <w:tr w:rsidR="002210AA" w:rsidRPr="00A55668" w14:paraId="6DBDA8F2" w14:textId="77777777" w:rsidTr="001B7EA6">
        <w:trPr>
          <w:trHeight w:val="290"/>
          <w:ins w:id="179" w:author="Reihaneh Malekafzaliardakani" w:date="2023-02-13T17:42:00Z"/>
        </w:trPr>
        <w:tc>
          <w:tcPr>
            <w:tcW w:w="2875" w:type="dxa"/>
            <w:noWrap/>
            <w:vAlign w:val="bottom"/>
          </w:tcPr>
          <w:p w14:paraId="573894AA" w14:textId="77777777" w:rsidR="002210AA" w:rsidRPr="00BE0739" w:rsidRDefault="002210AA" w:rsidP="001B7EA6">
            <w:pPr>
              <w:rPr>
                <w:ins w:id="180" w:author="Reihaneh Malekafzaliardakani" w:date="2023-02-13T17:42:00Z"/>
                <w:rFonts w:asciiTheme="minorBidi" w:hAnsiTheme="minorBidi" w:cstheme="minorBidi"/>
                <w:sz w:val="16"/>
                <w:szCs w:val="16"/>
                <w:lang w:val="en-US"/>
              </w:rPr>
            </w:pPr>
            <w:ins w:id="181" w:author="Reihaneh Malekafzaliardakani" w:date="2023-02-13T17:42:00Z">
              <w:r w:rsidRPr="00AF0B93">
                <w:rPr>
                  <w:rFonts w:ascii="Arial" w:hAnsi="Arial"/>
                  <w:sz w:val="16"/>
                  <w:lang w:val="en-US"/>
                </w:rPr>
                <w:t>2nd harmonics frequency limits</w:t>
              </w:r>
            </w:ins>
          </w:p>
        </w:tc>
        <w:tc>
          <w:tcPr>
            <w:tcW w:w="1710" w:type="dxa"/>
            <w:noWrap/>
            <w:vAlign w:val="bottom"/>
          </w:tcPr>
          <w:p w14:paraId="30AC2F6D" w14:textId="77777777" w:rsidR="002210AA" w:rsidRPr="000960C3" w:rsidRDefault="002210AA" w:rsidP="001B7EA6">
            <w:pPr>
              <w:rPr>
                <w:ins w:id="182" w:author="Reihaneh Malekafzaliardakani" w:date="2023-02-13T17:42:00Z"/>
                <w:rFonts w:asciiTheme="minorBidi" w:hAnsiTheme="minorBidi" w:cstheme="minorBidi"/>
                <w:color w:val="000000"/>
                <w:sz w:val="16"/>
                <w:szCs w:val="16"/>
                <w:lang w:val="en-US"/>
              </w:rPr>
            </w:pPr>
            <w:ins w:id="183" w:author="Reihaneh Malekafzaliardakani" w:date="2023-02-13T17:42:00Z">
              <w:r w:rsidRPr="000960C3">
                <w:rPr>
                  <w:rFonts w:asciiTheme="minorBidi" w:hAnsiTheme="minorBidi" w:cstheme="minorBidi"/>
                  <w:color w:val="000000"/>
                  <w:sz w:val="16"/>
                  <w:szCs w:val="16"/>
                </w:rPr>
                <w:t xml:space="preserve">2* </w:t>
              </w:r>
              <w:proofErr w:type="spellStart"/>
              <w:r w:rsidRPr="000960C3">
                <w:rPr>
                  <w:rFonts w:asciiTheme="minorBidi" w:hAnsiTheme="minorBidi" w:cstheme="minorBidi"/>
                  <w:color w:val="000000"/>
                  <w:sz w:val="16"/>
                  <w:szCs w:val="16"/>
                </w:rPr>
                <w:t>fy_low</w:t>
              </w:r>
              <w:proofErr w:type="spellEnd"/>
            </w:ins>
          </w:p>
        </w:tc>
        <w:tc>
          <w:tcPr>
            <w:tcW w:w="1890" w:type="dxa"/>
            <w:noWrap/>
            <w:vAlign w:val="bottom"/>
          </w:tcPr>
          <w:p w14:paraId="58A43121" w14:textId="77777777" w:rsidR="002210AA" w:rsidRPr="000960C3" w:rsidRDefault="002210AA" w:rsidP="001B7EA6">
            <w:pPr>
              <w:rPr>
                <w:ins w:id="184" w:author="Reihaneh Malekafzaliardakani" w:date="2023-02-13T17:42:00Z"/>
                <w:rFonts w:asciiTheme="minorBidi" w:hAnsiTheme="minorBidi" w:cstheme="minorBidi"/>
                <w:color w:val="000000"/>
                <w:sz w:val="16"/>
                <w:szCs w:val="16"/>
                <w:lang w:val="en-US"/>
              </w:rPr>
            </w:pPr>
            <w:ins w:id="185" w:author="Reihaneh Malekafzaliardakani" w:date="2023-02-13T17:42:00Z">
              <w:r w:rsidRPr="000960C3">
                <w:rPr>
                  <w:rFonts w:asciiTheme="minorBidi" w:hAnsiTheme="minorBidi" w:cstheme="minorBidi"/>
                  <w:color w:val="000000"/>
                  <w:sz w:val="16"/>
                  <w:szCs w:val="16"/>
                </w:rPr>
                <w:t xml:space="preserve">2* </w:t>
              </w:r>
              <w:proofErr w:type="spellStart"/>
              <w:r w:rsidRPr="000960C3">
                <w:rPr>
                  <w:rFonts w:asciiTheme="minorBidi" w:hAnsiTheme="minorBidi" w:cstheme="minorBidi"/>
                  <w:color w:val="000000"/>
                  <w:sz w:val="16"/>
                  <w:szCs w:val="16"/>
                </w:rPr>
                <w:t>fy_high</w:t>
              </w:r>
              <w:proofErr w:type="spellEnd"/>
            </w:ins>
          </w:p>
        </w:tc>
        <w:tc>
          <w:tcPr>
            <w:tcW w:w="1710" w:type="dxa"/>
            <w:noWrap/>
            <w:vAlign w:val="bottom"/>
          </w:tcPr>
          <w:p w14:paraId="2DFD923C" w14:textId="77777777" w:rsidR="002210AA" w:rsidRPr="000960C3" w:rsidRDefault="002210AA" w:rsidP="001B7EA6">
            <w:pPr>
              <w:rPr>
                <w:ins w:id="186" w:author="Reihaneh Malekafzaliardakani" w:date="2023-02-13T17:42:00Z"/>
                <w:rFonts w:asciiTheme="minorBidi" w:hAnsiTheme="minorBidi" w:cstheme="minorBidi"/>
                <w:color w:val="000000"/>
                <w:sz w:val="16"/>
                <w:szCs w:val="16"/>
                <w:lang w:val="en-US"/>
              </w:rPr>
            </w:pPr>
            <w:ins w:id="187" w:author="Reihaneh Malekafzaliardakani" w:date="2023-02-13T17:42:00Z">
              <w:r w:rsidRPr="000960C3">
                <w:rPr>
                  <w:rFonts w:asciiTheme="minorBidi" w:hAnsiTheme="minorBidi" w:cstheme="minorBidi"/>
                  <w:color w:val="000000"/>
                  <w:sz w:val="16"/>
                  <w:szCs w:val="16"/>
                </w:rPr>
                <w:t>2*</w:t>
              </w:r>
              <w:proofErr w:type="spellStart"/>
              <w:r w:rsidRPr="000960C3">
                <w:rPr>
                  <w:rFonts w:asciiTheme="minorBidi" w:hAnsiTheme="minorBidi" w:cstheme="minorBidi"/>
                  <w:color w:val="000000"/>
                  <w:sz w:val="16"/>
                  <w:szCs w:val="16"/>
                </w:rPr>
                <w:t>fx_low</w:t>
              </w:r>
              <w:proofErr w:type="spellEnd"/>
            </w:ins>
          </w:p>
        </w:tc>
        <w:tc>
          <w:tcPr>
            <w:tcW w:w="1980" w:type="dxa"/>
            <w:noWrap/>
            <w:vAlign w:val="bottom"/>
          </w:tcPr>
          <w:p w14:paraId="73DFDA11" w14:textId="77777777" w:rsidR="002210AA" w:rsidRPr="000960C3" w:rsidRDefault="002210AA" w:rsidP="001B7EA6">
            <w:pPr>
              <w:rPr>
                <w:ins w:id="188" w:author="Reihaneh Malekafzaliardakani" w:date="2023-02-13T17:42:00Z"/>
                <w:rFonts w:asciiTheme="minorBidi" w:hAnsiTheme="minorBidi" w:cstheme="minorBidi"/>
                <w:color w:val="000000"/>
                <w:sz w:val="16"/>
                <w:szCs w:val="16"/>
                <w:lang w:val="en-US"/>
              </w:rPr>
            </w:pPr>
            <w:ins w:id="189" w:author="Reihaneh Malekafzaliardakani" w:date="2023-02-13T17:42:00Z">
              <w:r w:rsidRPr="000960C3">
                <w:rPr>
                  <w:rFonts w:asciiTheme="minorBidi" w:hAnsiTheme="minorBidi" w:cstheme="minorBidi"/>
                  <w:color w:val="000000"/>
                  <w:sz w:val="16"/>
                  <w:szCs w:val="16"/>
                </w:rPr>
                <w:t>2*</w:t>
              </w:r>
              <w:proofErr w:type="spellStart"/>
              <w:r w:rsidRPr="000960C3">
                <w:rPr>
                  <w:rFonts w:asciiTheme="minorBidi" w:hAnsiTheme="minorBidi" w:cstheme="minorBidi"/>
                  <w:color w:val="000000"/>
                  <w:sz w:val="16"/>
                  <w:szCs w:val="16"/>
                </w:rPr>
                <w:t>fx_high</w:t>
              </w:r>
              <w:proofErr w:type="spellEnd"/>
            </w:ins>
          </w:p>
        </w:tc>
      </w:tr>
      <w:tr w:rsidR="0085159C" w:rsidRPr="00A55668" w14:paraId="1049BDB1" w14:textId="77777777" w:rsidTr="00550465">
        <w:trPr>
          <w:trHeight w:val="290"/>
          <w:ins w:id="190" w:author="Reihaneh Malekafzaliardakani" w:date="2023-02-13T17:42:00Z"/>
        </w:trPr>
        <w:tc>
          <w:tcPr>
            <w:tcW w:w="2875" w:type="dxa"/>
            <w:noWrap/>
            <w:vAlign w:val="bottom"/>
          </w:tcPr>
          <w:p w14:paraId="200745F9" w14:textId="77777777" w:rsidR="0085159C" w:rsidRPr="00BE0739" w:rsidRDefault="0085159C" w:rsidP="0085159C">
            <w:pPr>
              <w:rPr>
                <w:ins w:id="191" w:author="Reihaneh Malekafzaliardakani" w:date="2023-02-13T17:42:00Z"/>
                <w:rFonts w:asciiTheme="minorBidi" w:hAnsiTheme="minorBidi" w:cstheme="minorBidi"/>
                <w:sz w:val="16"/>
                <w:szCs w:val="16"/>
                <w:lang w:val="en-US"/>
              </w:rPr>
            </w:pPr>
            <w:ins w:id="192" w:author="Reihaneh Malekafzaliardakani" w:date="2023-02-13T17:42:00Z">
              <w:r w:rsidRPr="00AF0B93">
                <w:rPr>
                  <w:rFonts w:ascii="Arial" w:hAnsi="Arial"/>
                  <w:sz w:val="16"/>
                  <w:lang w:val="en-US"/>
                </w:rPr>
                <w:t xml:space="preserve">2nd harmonics frequency </w:t>
              </w:r>
              <w:proofErr w:type="gramStart"/>
              <w:r w:rsidRPr="00AF0B93">
                <w:rPr>
                  <w:rFonts w:ascii="Arial" w:hAnsi="Arial"/>
                  <w:sz w:val="16"/>
                  <w:lang w:val="en-US"/>
                </w:rPr>
                <w:t>limits</w:t>
              </w:r>
              <w:r>
                <w:rPr>
                  <w:rFonts w:ascii="Arial" w:hAnsi="Arial"/>
                  <w:sz w:val="16"/>
                  <w:lang w:val="en-US"/>
                </w:rPr>
                <w:t>(</w:t>
              </w:r>
              <w:proofErr w:type="gramEnd"/>
              <w:r w:rsidRPr="00AF0B93">
                <w:rPr>
                  <w:rFonts w:ascii="Arial" w:hAnsi="Arial"/>
                  <w:sz w:val="16"/>
                  <w:lang w:val="en-US"/>
                </w:rPr>
                <w:t xml:space="preserve">MHz) </w:t>
              </w:r>
            </w:ins>
          </w:p>
        </w:tc>
        <w:tc>
          <w:tcPr>
            <w:tcW w:w="1710" w:type="dxa"/>
            <w:noWrap/>
            <w:vAlign w:val="bottom"/>
          </w:tcPr>
          <w:p w14:paraId="52143740" w14:textId="6EBED625" w:rsidR="0085159C" w:rsidRPr="000960C3" w:rsidRDefault="0085159C" w:rsidP="0085159C">
            <w:pPr>
              <w:rPr>
                <w:ins w:id="193" w:author="Reihaneh Malekafzaliardakani" w:date="2023-02-13T17:42:00Z"/>
                <w:rFonts w:asciiTheme="minorBidi" w:hAnsiTheme="minorBidi" w:cstheme="minorBidi"/>
                <w:color w:val="000000"/>
                <w:sz w:val="16"/>
                <w:szCs w:val="16"/>
                <w:lang w:val="en-US"/>
              </w:rPr>
            </w:pPr>
            <w:ins w:id="194" w:author="Reihaneh Malekafzaliardakani" w:date="2023-02-15T09:25:00Z">
              <w:r w:rsidRPr="000960C3">
                <w:rPr>
                  <w:rFonts w:asciiTheme="minorBidi" w:hAnsiTheme="minorBidi" w:cstheme="minorBidi"/>
                  <w:color w:val="000000"/>
                  <w:sz w:val="16"/>
                  <w:szCs w:val="16"/>
                </w:rPr>
                <w:t>1648</w:t>
              </w:r>
            </w:ins>
          </w:p>
        </w:tc>
        <w:tc>
          <w:tcPr>
            <w:tcW w:w="1890" w:type="dxa"/>
            <w:noWrap/>
            <w:vAlign w:val="bottom"/>
          </w:tcPr>
          <w:p w14:paraId="6C986B43" w14:textId="337A8F23" w:rsidR="0085159C" w:rsidRPr="000960C3" w:rsidRDefault="0085159C" w:rsidP="0085159C">
            <w:pPr>
              <w:rPr>
                <w:ins w:id="195" w:author="Reihaneh Malekafzaliardakani" w:date="2023-02-13T17:42:00Z"/>
                <w:rFonts w:asciiTheme="minorBidi" w:hAnsiTheme="minorBidi" w:cstheme="minorBidi"/>
                <w:color w:val="000000"/>
                <w:sz w:val="16"/>
                <w:szCs w:val="16"/>
                <w:lang w:val="en-US"/>
              </w:rPr>
            </w:pPr>
            <w:ins w:id="196" w:author="Reihaneh Malekafzaliardakani" w:date="2023-02-15T09:25:00Z">
              <w:r w:rsidRPr="000960C3">
                <w:rPr>
                  <w:rFonts w:asciiTheme="minorBidi" w:hAnsiTheme="minorBidi" w:cstheme="minorBidi"/>
                  <w:color w:val="000000"/>
                  <w:sz w:val="16"/>
                  <w:szCs w:val="16"/>
                </w:rPr>
                <w:t>1698</w:t>
              </w:r>
            </w:ins>
          </w:p>
        </w:tc>
        <w:tc>
          <w:tcPr>
            <w:tcW w:w="1710" w:type="dxa"/>
            <w:noWrap/>
            <w:vAlign w:val="bottom"/>
          </w:tcPr>
          <w:p w14:paraId="2E57E174" w14:textId="3762C026" w:rsidR="0085159C" w:rsidRPr="000960C3" w:rsidRDefault="0085159C" w:rsidP="0085159C">
            <w:pPr>
              <w:rPr>
                <w:ins w:id="197" w:author="Reihaneh Malekafzaliardakani" w:date="2023-02-13T17:42:00Z"/>
                <w:rFonts w:asciiTheme="minorBidi" w:hAnsiTheme="minorBidi" w:cstheme="minorBidi"/>
                <w:color w:val="000000"/>
                <w:sz w:val="16"/>
                <w:szCs w:val="16"/>
                <w:lang w:val="en-US"/>
              </w:rPr>
            </w:pPr>
            <w:ins w:id="198" w:author="Reihaneh Malekafzaliardakani" w:date="2023-02-15T09:25:00Z">
              <w:r w:rsidRPr="000960C3">
                <w:rPr>
                  <w:rFonts w:asciiTheme="minorBidi" w:hAnsiTheme="minorBidi" w:cstheme="minorBidi"/>
                  <w:color w:val="000000"/>
                  <w:sz w:val="16"/>
                  <w:szCs w:val="16"/>
                </w:rPr>
                <w:t>4992</w:t>
              </w:r>
            </w:ins>
          </w:p>
        </w:tc>
        <w:tc>
          <w:tcPr>
            <w:tcW w:w="1980" w:type="dxa"/>
            <w:noWrap/>
            <w:vAlign w:val="bottom"/>
          </w:tcPr>
          <w:p w14:paraId="7C70D935" w14:textId="532C28E0" w:rsidR="0085159C" w:rsidRPr="000960C3" w:rsidRDefault="0085159C" w:rsidP="0085159C">
            <w:pPr>
              <w:rPr>
                <w:ins w:id="199" w:author="Reihaneh Malekafzaliardakani" w:date="2023-02-13T17:42:00Z"/>
                <w:rFonts w:asciiTheme="minorBidi" w:hAnsiTheme="minorBidi" w:cstheme="minorBidi"/>
                <w:color w:val="000000"/>
                <w:sz w:val="16"/>
                <w:szCs w:val="16"/>
                <w:lang w:val="en-US"/>
              </w:rPr>
            </w:pPr>
            <w:ins w:id="200" w:author="Reihaneh Malekafzaliardakani" w:date="2023-02-15T09:25:00Z">
              <w:r w:rsidRPr="000960C3">
                <w:rPr>
                  <w:rFonts w:asciiTheme="minorBidi" w:hAnsiTheme="minorBidi" w:cstheme="minorBidi"/>
                  <w:color w:val="000000"/>
                  <w:sz w:val="16"/>
                  <w:szCs w:val="16"/>
                </w:rPr>
                <w:t>5380</w:t>
              </w:r>
            </w:ins>
          </w:p>
        </w:tc>
      </w:tr>
      <w:tr w:rsidR="002210AA" w:rsidRPr="00A55668" w14:paraId="61F8CDD1" w14:textId="77777777" w:rsidTr="001B7EA6">
        <w:trPr>
          <w:trHeight w:val="290"/>
          <w:ins w:id="201" w:author="Reihaneh Malekafzaliardakani" w:date="2023-02-13T17:42:00Z"/>
        </w:trPr>
        <w:tc>
          <w:tcPr>
            <w:tcW w:w="2875" w:type="dxa"/>
            <w:noWrap/>
            <w:vAlign w:val="bottom"/>
          </w:tcPr>
          <w:p w14:paraId="77FEF774" w14:textId="77777777" w:rsidR="002210AA" w:rsidRPr="00BE0739" w:rsidRDefault="002210AA" w:rsidP="001B7EA6">
            <w:pPr>
              <w:rPr>
                <w:ins w:id="202" w:author="Reihaneh Malekafzaliardakani" w:date="2023-02-13T17:42:00Z"/>
                <w:rFonts w:asciiTheme="minorBidi" w:hAnsiTheme="minorBidi" w:cstheme="minorBidi"/>
                <w:sz w:val="16"/>
                <w:szCs w:val="16"/>
                <w:lang w:val="en-US"/>
              </w:rPr>
            </w:pPr>
            <w:ins w:id="203" w:author="Reihaneh Malekafzaliardakani" w:date="2023-02-13T17:42:00Z">
              <w:r w:rsidRPr="00AF0B93">
                <w:rPr>
                  <w:rFonts w:ascii="Arial" w:hAnsi="Arial"/>
                  <w:sz w:val="16"/>
                  <w:lang w:val="en-US"/>
                </w:rPr>
                <w:t>3rd harmonics frequency limits</w:t>
              </w:r>
            </w:ins>
          </w:p>
        </w:tc>
        <w:tc>
          <w:tcPr>
            <w:tcW w:w="1710" w:type="dxa"/>
            <w:noWrap/>
            <w:vAlign w:val="bottom"/>
          </w:tcPr>
          <w:p w14:paraId="0B681A46" w14:textId="77777777" w:rsidR="002210AA" w:rsidRPr="000960C3" w:rsidRDefault="002210AA" w:rsidP="001B7EA6">
            <w:pPr>
              <w:rPr>
                <w:ins w:id="204" w:author="Reihaneh Malekafzaliardakani" w:date="2023-02-13T17:42:00Z"/>
                <w:rFonts w:asciiTheme="minorBidi" w:hAnsiTheme="minorBidi" w:cstheme="minorBidi"/>
                <w:color w:val="000000"/>
                <w:sz w:val="16"/>
                <w:szCs w:val="16"/>
                <w:lang w:val="en-US"/>
              </w:rPr>
            </w:pPr>
            <w:ins w:id="205" w:author="Reihaneh Malekafzaliardakani" w:date="2023-02-13T17:42:00Z">
              <w:r w:rsidRPr="000960C3">
                <w:rPr>
                  <w:rFonts w:asciiTheme="minorBidi" w:hAnsiTheme="minorBidi" w:cstheme="minorBidi"/>
                  <w:color w:val="000000"/>
                  <w:sz w:val="16"/>
                  <w:szCs w:val="16"/>
                </w:rPr>
                <w:t xml:space="preserve">3* </w:t>
              </w:r>
              <w:proofErr w:type="spellStart"/>
              <w:r w:rsidRPr="000960C3">
                <w:rPr>
                  <w:rFonts w:asciiTheme="minorBidi" w:hAnsiTheme="minorBidi" w:cstheme="minorBidi"/>
                  <w:color w:val="000000"/>
                  <w:sz w:val="16"/>
                  <w:szCs w:val="16"/>
                </w:rPr>
                <w:t>fy_low</w:t>
              </w:r>
              <w:proofErr w:type="spellEnd"/>
            </w:ins>
          </w:p>
        </w:tc>
        <w:tc>
          <w:tcPr>
            <w:tcW w:w="1890" w:type="dxa"/>
            <w:noWrap/>
            <w:vAlign w:val="bottom"/>
          </w:tcPr>
          <w:p w14:paraId="33C4B018" w14:textId="77777777" w:rsidR="002210AA" w:rsidRPr="000960C3" w:rsidRDefault="002210AA" w:rsidP="001B7EA6">
            <w:pPr>
              <w:rPr>
                <w:ins w:id="206" w:author="Reihaneh Malekafzaliardakani" w:date="2023-02-13T17:42:00Z"/>
                <w:rFonts w:asciiTheme="minorBidi" w:hAnsiTheme="minorBidi" w:cstheme="minorBidi"/>
                <w:color w:val="000000"/>
                <w:sz w:val="16"/>
                <w:szCs w:val="16"/>
                <w:lang w:val="en-US"/>
              </w:rPr>
            </w:pPr>
            <w:ins w:id="207" w:author="Reihaneh Malekafzaliardakani" w:date="2023-02-13T17:42:00Z">
              <w:r w:rsidRPr="000960C3">
                <w:rPr>
                  <w:rFonts w:asciiTheme="minorBidi" w:hAnsiTheme="minorBidi" w:cstheme="minorBidi"/>
                  <w:color w:val="000000"/>
                  <w:sz w:val="16"/>
                  <w:szCs w:val="16"/>
                </w:rPr>
                <w:t xml:space="preserve">3* </w:t>
              </w:r>
              <w:proofErr w:type="spellStart"/>
              <w:r w:rsidRPr="000960C3">
                <w:rPr>
                  <w:rFonts w:asciiTheme="minorBidi" w:hAnsiTheme="minorBidi" w:cstheme="minorBidi"/>
                  <w:color w:val="000000"/>
                  <w:sz w:val="16"/>
                  <w:szCs w:val="16"/>
                </w:rPr>
                <w:t>fy_high</w:t>
              </w:r>
              <w:proofErr w:type="spellEnd"/>
            </w:ins>
          </w:p>
        </w:tc>
        <w:tc>
          <w:tcPr>
            <w:tcW w:w="1710" w:type="dxa"/>
            <w:noWrap/>
            <w:vAlign w:val="bottom"/>
          </w:tcPr>
          <w:p w14:paraId="1BA45932" w14:textId="77777777" w:rsidR="002210AA" w:rsidRPr="000960C3" w:rsidRDefault="002210AA" w:rsidP="001B7EA6">
            <w:pPr>
              <w:rPr>
                <w:ins w:id="208" w:author="Reihaneh Malekafzaliardakani" w:date="2023-02-13T17:42:00Z"/>
                <w:rFonts w:asciiTheme="minorBidi" w:hAnsiTheme="minorBidi" w:cstheme="minorBidi"/>
                <w:color w:val="000000"/>
                <w:sz w:val="16"/>
                <w:szCs w:val="16"/>
                <w:lang w:val="en-US"/>
              </w:rPr>
            </w:pPr>
            <w:ins w:id="209" w:author="Reihaneh Malekafzaliardakani" w:date="2023-02-13T17:42:00Z">
              <w:r w:rsidRPr="000960C3">
                <w:rPr>
                  <w:rFonts w:asciiTheme="minorBidi" w:hAnsiTheme="minorBidi" w:cstheme="minorBidi"/>
                  <w:color w:val="000000"/>
                  <w:sz w:val="16"/>
                  <w:szCs w:val="16"/>
                </w:rPr>
                <w:t>3*</w:t>
              </w:r>
              <w:proofErr w:type="spellStart"/>
              <w:r w:rsidRPr="000960C3">
                <w:rPr>
                  <w:rFonts w:asciiTheme="minorBidi" w:hAnsiTheme="minorBidi" w:cstheme="minorBidi"/>
                  <w:color w:val="000000"/>
                  <w:sz w:val="16"/>
                  <w:szCs w:val="16"/>
                </w:rPr>
                <w:t>fx_low</w:t>
              </w:r>
              <w:proofErr w:type="spellEnd"/>
            </w:ins>
          </w:p>
        </w:tc>
        <w:tc>
          <w:tcPr>
            <w:tcW w:w="1980" w:type="dxa"/>
            <w:noWrap/>
            <w:vAlign w:val="bottom"/>
          </w:tcPr>
          <w:p w14:paraId="0AFE89CA" w14:textId="77777777" w:rsidR="002210AA" w:rsidRPr="000960C3" w:rsidRDefault="002210AA" w:rsidP="001B7EA6">
            <w:pPr>
              <w:rPr>
                <w:ins w:id="210" w:author="Reihaneh Malekafzaliardakani" w:date="2023-02-13T17:42:00Z"/>
                <w:rFonts w:asciiTheme="minorBidi" w:hAnsiTheme="minorBidi" w:cstheme="minorBidi"/>
                <w:color w:val="000000"/>
                <w:sz w:val="16"/>
                <w:szCs w:val="16"/>
                <w:lang w:val="en-US"/>
              </w:rPr>
            </w:pPr>
            <w:ins w:id="211" w:author="Reihaneh Malekafzaliardakani" w:date="2023-02-13T17:42:00Z">
              <w:r w:rsidRPr="000960C3">
                <w:rPr>
                  <w:rFonts w:asciiTheme="minorBidi" w:hAnsiTheme="minorBidi" w:cstheme="minorBidi"/>
                  <w:color w:val="000000"/>
                  <w:sz w:val="16"/>
                  <w:szCs w:val="16"/>
                </w:rPr>
                <w:t>3*</w:t>
              </w:r>
              <w:proofErr w:type="spellStart"/>
              <w:r w:rsidRPr="000960C3">
                <w:rPr>
                  <w:rFonts w:asciiTheme="minorBidi" w:hAnsiTheme="minorBidi" w:cstheme="minorBidi"/>
                  <w:color w:val="000000"/>
                  <w:sz w:val="16"/>
                  <w:szCs w:val="16"/>
                </w:rPr>
                <w:t>fx_high</w:t>
              </w:r>
              <w:proofErr w:type="spellEnd"/>
            </w:ins>
          </w:p>
        </w:tc>
      </w:tr>
      <w:tr w:rsidR="00C96E97" w:rsidRPr="00A55668" w14:paraId="32F033B5" w14:textId="77777777" w:rsidTr="00550465">
        <w:trPr>
          <w:trHeight w:val="290"/>
          <w:ins w:id="212" w:author="Reihaneh Malekafzaliardakani" w:date="2023-02-13T17:42:00Z"/>
        </w:trPr>
        <w:tc>
          <w:tcPr>
            <w:tcW w:w="2875" w:type="dxa"/>
            <w:noWrap/>
            <w:vAlign w:val="bottom"/>
          </w:tcPr>
          <w:p w14:paraId="20FCB70D" w14:textId="77777777" w:rsidR="00C96E97" w:rsidRPr="00BE0739" w:rsidRDefault="00C96E97" w:rsidP="00C96E97">
            <w:pPr>
              <w:rPr>
                <w:ins w:id="213" w:author="Reihaneh Malekafzaliardakani" w:date="2023-02-13T17:42:00Z"/>
                <w:rFonts w:asciiTheme="minorBidi" w:hAnsiTheme="minorBidi" w:cstheme="minorBidi"/>
                <w:sz w:val="16"/>
                <w:szCs w:val="16"/>
                <w:lang w:val="en-US"/>
              </w:rPr>
            </w:pPr>
            <w:ins w:id="214" w:author="Reihaneh Malekafzaliardakani" w:date="2023-02-13T17:42:00Z">
              <w:r w:rsidRPr="00AF0B93">
                <w:rPr>
                  <w:rFonts w:ascii="Arial" w:hAnsi="Arial"/>
                  <w:sz w:val="16"/>
                  <w:lang w:val="en-US"/>
                </w:rPr>
                <w:t>3rd harmonics frequency limits (MHz)</w:t>
              </w:r>
            </w:ins>
          </w:p>
        </w:tc>
        <w:tc>
          <w:tcPr>
            <w:tcW w:w="1710" w:type="dxa"/>
            <w:noWrap/>
            <w:vAlign w:val="bottom"/>
          </w:tcPr>
          <w:p w14:paraId="1A072552" w14:textId="76E0882F" w:rsidR="00C96E97" w:rsidRPr="000960C3" w:rsidRDefault="00C96E97" w:rsidP="00C96E97">
            <w:pPr>
              <w:rPr>
                <w:ins w:id="215" w:author="Reihaneh Malekafzaliardakani" w:date="2023-02-13T17:42:00Z"/>
                <w:rFonts w:asciiTheme="minorBidi" w:hAnsiTheme="minorBidi" w:cstheme="minorBidi"/>
                <w:color w:val="000000"/>
                <w:sz w:val="16"/>
                <w:szCs w:val="16"/>
                <w:lang w:val="en-US"/>
              </w:rPr>
            </w:pPr>
            <w:ins w:id="216" w:author="Reihaneh Malekafzaliardakani" w:date="2023-02-15T09:25:00Z">
              <w:r w:rsidRPr="000960C3">
                <w:rPr>
                  <w:rFonts w:asciiTheme="minorBidi" w:hAnsiTheme="minorBidi" w:cstheme="minorBidi"/>
                  <w:color w:val="000000"/>
                  <w:sz w:val="16"/>
                  <w:szCs w:val="16"/>
                </w:rPr>
                <w:t>2472</w:t>
              </w:r>
            </w:ins>
          </w:p>
        </w:tc>
        <w:tc>
          <w:tcPr>
            <w:tcW w:w="1890" w:type="dxa"/>
            <w:noWrap/>
            <w:vAlign w:val="bottom"/>
          </w:tcPr>
          <w:p w14:paraId="1F2F8C17" w14:textId="79A68B4C" w:rsidR="00C96E97" w:rsidRPr="000960C3" w:rsidRDefault="00C96E97" w:rsidP="00C96E97">
            <w:pPr>
              <w:rPr>
                <w:ins w:id="217" w:author="Reihaneh Malekafzaliardakani" w:date="2023-02-13T17:42:00Z"/>
                <w:rFonts w:asciiTheme="minorBidi" w:hAnsiTheme="minorBidi" w:cstheme="minorBidi"/>
                <w:color w:val="000000"/>
                <w:sz w:val="16"/>
                <w:szCs w:val="16"/>
                <w:lang w:val="en-US"/>
              </w:rPr>
            </w:pPr>
            <w:ins w:id="218" w:author="Reihaneh Malekafzaliardakani" w:date="2023-02-15T09:25:00Z">
              <w:r w:rsidRPr="000960C3">
                <w:rPr>
                  <w:rFonts w:asciiTheme="minorBidi" w:hAnsiTheme="minorBidi" w:cstheme="minorBidi"/>
                  <w:color w:val="000000"/>
                  <w:sz w:val="16"/>
                  <w:szCs w:val="16"/>
                </w:rPr>
                <w:t>2547</w:t>
              </w:r>
            </w:ins>
          </w:p>
        </w:tc>
        <w:tc>
          <w:tcPr>
            <w:tcW w:w="1710" w:type="dxa"/>
            <w:noWrap/>
            <w:vAlign w:val="bottom"/>
          </w:tcPr>
          <w:p w14:paraId="7E1E04E6" w14:textId="3FDCAEB8" w:rsidR="00C96E97" w:rsidRPr="000960C3" w:rsidRDefault="00C96E97" w:rsidP="00C96E97">
            <w:pPr>
              <w:rPr>
                <w:ins w:id="219" w:author="Reihaneh Malekafzaliardakani" w:date="2023-02-13T17:42:00Z"/>
                <w:rFonts w:asciiTheme="minorBidi" w:hAnsiTheme="minorBidi" w:cstheme="minorBidi"/>
                <w:color w:val="000000"/>
                <w:sz w:val="16"/>
                <w:szCs w:val="16"/>
                <w:lang w:val="en-US"/>
              </w:rPr>
            </w:pPr>
            <w:ins w:id="220" w:author="Reihaneh Malekafzaliardakani" w:date="2023-02-15T09:25:00Z">
              <w:r w:rsidRPr="000960C3">
                <w:rPr>
                  <w:rFonts w:asciiTheme="minorBidi" w:hAnsiTheme="minorBidi" w:cstheme="minorBidi"/>
                  <w:color w:val="000000"/>
                  <w:sz w:val="16"/>
                  <w:szCs w:val="16"/>
                </w:rPr>
                <w:t>7488</w:t>
              </w:r>
            </w:ins>
          </w:p>
        </w:tc>
        <w:tc>
          <w:tcPr>
            <w:tcW w:w="1980" w:type="dxa"/>
            <w:noWrap/>
            <w:vAlign w:val="bottom"/>
          </w:tcPr>
          <w:p w14:paraId="60AEF4BF" w14:textId="5C7BFB07" w:rsidR="00C96E97" w:rsidRPr="000960C3" w:rsidRDefault="00C96E97" w:rsidP="00C96E97">
            <w:pPr>
              <w:rPr>
                <w:ins w:id="221" w:author="Reihaneh Malekafzaliardakani" w:date="2023-02-13T17:42:00Z"/>
                <w:rFonts w:asciiTheme="minorBidi" w:hAnsiTheme="minorBidi" w:cstheme="minorBidi"/>
                <w:color w:val="000000"/>
                <w:sz w:val="16"/>
                <w:szCs w:val="16"/>
                <w:lang w:val="en-US"/>
              </w:rPr>
            </w:pPr>
            <w:ins w:id="222" w:author="Reihaneh Malekafzaliardakani" w:date="2023-02-15T09:25:00Z">
              <w:r w:rsidRPr="000960C3">
                <w:rPr>
                  <w:rFonts w:asciiTheme="minorBidi" w:hAnsiTheme="minorBidi" w:cstheme="minorBidi"/>
                  <w:color w:val="000000"/>
                  <w:sz w:val="16"/>
                  <w:szCs w:val="16"/>
                </w:rPr>
                <w:t>8070</w:t>
              </w:r>
            </w:ins>
          </w:p>
        </w:tc>
      </w:tr>
      <w:tr w:rsidR="002210AA" w:rsidRPr="00A55668" w14:paraId="6078313F" w14:textId="77777777" w:rsidTr="001B7EA6">
        <w:trPr>
          <w:trHeight w:val="290"/>
          <w:ins w:id="223" w:author="Reihaneh Malekafzaliardakani" w:date="2023-02-13T17:42:00Z"/>
        </w:trPr>
        <w:tc>
          <w:tcPr>
            <w:tcW w:w="2875" w:type="dxa"/>
            <w:noWrap/>
            <w:vAlign w:val="bottom"/>
          </w:tcPr>
          <w:p w14:paraId="43FC64F2" w14:textId="77777777" w:rsidR="002210AA" w:rsidRPr="00BE0739" w:rsidRDefault="002210AA" w:rsidP="001B7EA6">
            <w:pPr>
              <w:rPr>
                <w:ins w:id="224" w:author="Reihaneh Malekafzaliardakani" w:date="2023-02-13T17:42:00Z"/>
                <w:rFonts w:asciiTheme="minorBidi" w:hAnsiTheme="minorBidi" w:cstheme="minorBidi"/>
                <w:sz w:val="16"/>
                <w:szCs w:val="16"/>
                <w:lang w:val="en-US"/>
              </w:rPr>
            </w:pPr>
            <w:ins w:id="225" w:author="Reihaneh Malekafzaliardakani" w:date="2023-02-13T17:42: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710" w:type="dxa"/>
            <w:noWrap/>
            <w:vAlign w:val="bottom"/>
          </w:tcPr>
          <w:p w14:paraId="44B9689D" w14:textId="77777777" w:rsidR="002210AA" w:rsidRPr="000960C3" w:rsidRDefault="002210AA" w:rsidP="001B7EA6">
            <w:pPr>
              <w:rPr>
                <w:ins w:id="226" w:author="Reihaneh Malekafzaliardakani" w:date="2023-02-13T17:42:00Z"/>
                <w:rFonts w:asciiTheme="minorBidi" w:hAnsiTheme="minorBidi" w:cstheme="minorBidi"/>
                <w:color w:val="000000"/>
                <w:sz w:val="16"/>
                <w:szCs w:val="16"/>
                <w:lang w:val="en-US"/>
              </w:rPr>
            </w:pPr>
            <w:ins w:id="227" w:author="Reihaneh Malekafzaliardakani" w:date="2023-02-13T17:42:00Z">
              <w:r w:rsidRPr="000960C3">
                <w:rPr>
                  <w:rFonts w:asciiTheme="minorBidi" w:hAnsiTheme="minorBidi" w:cstheme="minorBidi"/>
                  <w:color w:val="000000"/>
                  <w:sz w:val="16"/>
                  <w:szCs w:val="16"/>
                </w:rPr>
                <w:t xml:space="preserve">4* </w:t>
              </w:r>
              <w:proofErr w:type="spellStart"/>
              <w:r w:rsidRPr="000960C3">
                <w:rPr>
                  <w:rFonts w:asciiTheme="minorBidi" w:hAnsiTheme="minorBidi" w:cstheme="minorBidi"/>
                  <w:color w:val="000000"/>
                  <w:sz w:val="16"/>
                  <w:szCs w:val="16"/>
                </w:rPr>
                <w:t>fy_low</w:t>
              </w:r>
              <w:proofErr w:type="spellEnd"/>
            </w:ins>
          </w:p>
        </w:tc>
        <w:tc>
          <w:tcPr>
            <w:tcW w:w="1890" w:type="dxa"/>
            <w:noWrap/>
            <w:vAlign w:val="bottom"/>
          </w:tcPr>
          <w:p w14:paraId="17EF1A91" w14:textId="77777777" w:rsidR="002210AA" w:rsidRPr="000960C3" w:rsidRDefault="002210AA" w:rsidP="001B7EA6">
            <w:pPr>
              <w:rPr>
                <w:ins w:id="228" w:author="Reihaneh Malekafzaliardakani" w:date="2023-02-13T17:42:00Z"/>
                <w:rFonts w:asciiTheme="minorBidi" w:hAnsiTheme="minorBidi" w:cstheme="minorBidi"/>
                <w:color w:val="000000"/>
                <w:sz w:val="16"/>
                <w:szCs w:val="16"/>
                <w:lang w:val="en-US"/>
              </w:rPr>
            </w:pPr>
            <w:ins w:id="229" w:author="Reihaneh Malekafzaliardakani" w:date="2023-02-13T17:42:00Z">
              <w:r w:rsidRPr="000960C3">
                <w:rPr>
                  <w:rFonts w:asciiTheme="minorBidi" w:hAnsiTheme="minorBidi" w:cstheme="minorBidi"/>
                  <w:color w:val="000000"/>
                  <w:sz w:val="16"/>
                  <w:szCs w:val="16"/>
                </w:rPr>
                <w:t xml:space="preserve">4* </w:t>
              </w:r>
              <w:proofErr w:type="spellStart"/>
              <w:r w:rsidRPr="000960C3">
                <w:rPr>
                  <w:rFonts w:asciiTheme="minorBidi" w:hAnsiTheme="minorBidi" w:cstheme="minorBidi"/>
                  <w:color w:val="000000"/>
                  <w:sz w:val="16"/>
                  <w:szCs w:val="16"/>
                </w:rPr>
                <w:t>fy_high</w:t>
              </w:r>
              <w:proofErr w:type="spellEnd"/>
            </w:ins>
          </w:p>
        </w:tc>
        <w:tc>
          <w:tcPr>
            <w:tcW w:w="1710" w:type="dxa"/>
            <w:noWrap/>
            <w:vAlign w:val="bottom"/>
          </w:tcPr>
          <w:p w14:paraId="4ADAE3BF" w14:textId="77777777" w:rsidR="002210AA" w:rsidRPr="000960C3" w:rsidRDefault="002210AA" w:rsidP="001B7EA6">
            <w:pPr>
              <w:rPr>
                <w:ins w:id="230" w:author="Reihaneh Malekafzaliardakani" w:date="2023-02-13T17:42:00Z"/>
                <w:rFonts w:asciiTheme="minorBidi" w:hAnsiTheme="minorBidi" w:cstheme="minorBidi"/>
                <w:color w:val="000000"/>
                <w:sz w:val="16"/>
                <w:szCs w:val="16"/>
                <w:lang w:val="en-US"/>
              </w:rPr>
            </w:pPr>
            <w:ins w:id="231" w:author="Reihaneh Malekafzaliardakani" w:date="2023-02-13T17:42:00Z">
              <w:r w:rsidRPr="000960C3">
                <w:rPr>
                  <w:rFonts w:asciiTheme="minorBidi" w:hAnsiTheme="minorBidi" w:cstheme="minorBidi"/>
                  <w:color w:val="000000"/>
                  <w:sz w:val="16"/>
                  <w:szCs w:val="16"/>
                </w:rPr>
                <w:t>4*</w:t>
              </w:r>
              <w:proofErr w:type="spellStart"/>
              <w:r w:rsidRPr="000960C3">
                <w:rPr>
                  <w:rFonts w:asciiTheme="minorBidi" w:hAnsiTheme="minorBidi" w:cstheme="minorBidi"/>
                  <w:color w:val="000000"/>
                  <w:sz w:val="16"/>
                  <w:szCs w:val="16"/>
                </w:rPr>
                <w:t>fx_low</w:t>
              </w:r>
              <w:proofErr w:type="spellEnd"/>
            </w:ins>
          </w:p>
        </w:tc>
        <w:tc>
          <w:tcPr>
            <w:tcW w:w="1980" w:type="dxa"/>
            <w:noWrap/>
            <w:vAlign w:val="bottom"/>
          </w:tcPr>
          <w:p w14:paraId="4A6003A2" w14:textId="77777777" w:rsidR="002210AA" w:rsidRPr="000960C3" w:rsidRDefault="002210AA" w:rsidP="001B7EA6">
            <w:pPr>
              <w:rPr>
                <w:ins w:id="232" w:author="Reihaneh Malekafzaliardakani" w:date="2023-02-13T17:42:00Z"/>
                <w:rFonts w:asciiTheme="minorBidi" w:hAnsiTheme="minorBidi" w:cstheme="minorBidi"/>
                <w:color w:val="000000"/>
                <w:sz w:val="16"/>
                <w:szCs w:val="16"/>
                <w:lang w:val="en-US"/>
              </w:rPr>
            </w:pPr>
            <w:ins w:id="233" w:author="Reihaneh Malekafzaliardakani" w:date="2023-02-13T17:42:00Z">
              <w:r w:rsidRPr="000960C3">
                <w:rPr>
                  <w:rFonts w:asciiTheme="minorBidi" w:hAnsiTheme="minorBidi" w:cstheme="minorBidi"/>
                  <w:color w:val="000000"/>
                  <w:sz w:val="16"/>
                  <w:szCs w:val="16"/>
                </w:rPr>
                <w:t>4*</w:t>
              </w:r>
              <w:proofErr w:type="spellStart"/>
              <w:r w:rsidRPr="000960C3">
                <w:rPr>
                  <w:rFonts w:asciiTheme="minorBidi" w:hAnsiTheme="minorBidi" w:cstheme="minorBidi"/>
                  <w:color w:val="000000"/>
                  <w:sz w:val="16"/>
                  <w:szCs w:val="16"/>
                </w:rPr>
                <w:t>fx_high</w:t>
              </w:r>
              <w:proofErr w:type="spellEnd"/>
            </w:ins>
          </w:p>
        </w:tc>
      </w:tr>
      <w:tr w:rsidR="00C96E97" w:rsidRPr="00A55668" w14:paraId="6A190B86" w14:textId="77777777" w:rsidTr="00550465">
        <w:trPr>
          <w:trHeight w:val="290"/>
          <w:ins w:id="234" w:author="Reihaneh Malekafzaliardakani" w:date="2023-02-13T17:42:00Z"/>
        </w:trPr>
        <w:tc>
          <w:tcPr>
            <w:tcW w:w="2875" w:type="dxa"/>
            <w:noWrap/>
            <w:vAlign w:val="bottom"/>
          </w:tcPr>
          <w:p w14:paraId="7E061E17" w14:textId="77777777" w:rsidR="00C96E97" w:rsidRPr="00BE0739" w:rsidRDefault="00C96E97" w:rsidP="00C96E97">
            <w:pPr>
              <w:rPr>
                <w:ins w:id="235" w:author="Reihaneh Malekafzaliardakani" w:date="2023-02-13T17:42:00Z"/>
                <w:rFonts w:asciiTheme="minorBidi" w:hAnsiTheme="minorBidi" w:cstheme="minorBidi"/>
                <w:sz w:val="16"/>
                <w:szCs w:val="16"/>
                <w:lang w:val="en-US"/>
              </w:rPr>
            </w:pPr>
            <w:ins w:id="236" w:author="Reihaneh Malekafzaliardakani" w:date="2023-02-13T17:42: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710" w:type="dxa"/>
            <w:noWrap/>
            <w:vAlign w:val="bottom"/>
          </w:tcPr>
          <w:p w14:paraId="4BBD6140" w14:textId="1A24D00C" w:rsidR="00C96E97" w:rsidRPr="000960C3" w:rsidRDefault="00C96E97" w:rsidP="00C96E97">
            <w:pPr>
              <w:rPr>
                <w:ins w:id="237" w:author="Reihaneh Malekafzaliardakani" w:date="2023-02-13T17:42:00Z"/>
                <w:rFonts w:asciiTheme="minorBidi" w:hAnsiTheme="minorBidi" w:cstheme="minorBidi"/>
                <w:color w:val="000000"/>
                <w:sz w:val="16"/>
                <w:szCs w:val="16"/>
                <w:lang w:val="en-US"/>
              </w:rPr>
            </w:pPr>
            <w:ins w:id="238" w:author="Reihaneh Malekafzaliardakani" w:date="2023-02-15T09:26:00Z">
              <w:r w:rsidRPr="000960C3">
                <w:rPr>
                  <w:rFonts w:asciiTheme="minorBidi" w:hAnsiTheme="minorBidi" w:cstheme="minorBidi"/>
                  <w:color w:val="000000"/>
                  <w:sz w:val="16"/>
                  <w:szCs w:val="16"/>
                </w:rPr>
                <w:t>3296</w:t>
              </w:r>
            </w:ins>
          </w:p>
        </w:tc>
        <w:tc>
          <w:tcPr>
            <w:tcW w:w="1890" w:type="dxa"/>
            <w:noWrap/>
            <w:vAlign w:val="bottom"/>
          </w:tcPr>
          <w:p w14:paraId="3B48A8B2" w14:textId="79D980E3" w:rsidR="00C96E97" w:rsidRPr="000960C3" w:rsidRDefault="00C96E97" w:rsidP="00C96E97">
            <w:pPr>
              <w:rPr>
                <w:ins w:id="239" w:author="Reihaneh Malekafzaliardakani" w:date="2023-02-13T17:42:00Z"/>
                <w:rFonts w:asciiTheme="minorBidi" w:hAnsiTheme="minorBidi" w:cstheme="minorBidi"/>
                <w:color w:val="000000"/>
                <w:sz w:val="16"/>
                <w:szCs w:val="16"/>
                <w:lang w:val="en-US"/>
              </w:rPr>
            </w:pPr>
            <w:ins w:id="240" w:author="Reihaneh Malekafzaliardakani" w:date="2023-02-15T09:26:00Z">
              <w:r w:rsidRPr="000960C3">
                <w:rPr>
                  <w:rFonts w:asciiTheme="minorBidi" w:hAnsiTheme="minorBidi" w:cstheme="minorBidi"/>
                  <w:color w:val="000000"/>
                  <w:sz w:val="16"/>
                  <w:szCs w:val="16"/>
                </w:rPr>
                <w:t>3396</w:t>
              </w:r>
            </w:ins>
          </w:p>
        </w:tc>
        <w:tc>
          <w:tcPr>
            <w:tcW w:w="1710" w:type="dxa"/>
            <w:noWrap/>
            <w:vAlign w:val="bottom"/>
          </w:tcPr>
          <w:p w14:paraId="6D7C8356" w14:textId="334F5A5B" w:rsidR="00C96E97" w:rsidRPr="000960C3" w:rsidRDefault="00C96E97" w:rsidP="00C96E97">
            <w:pPr>
              <w:rPr>
                <w:ins w:id="241" w:author="Reihaneh Malekafzaliardakani" w:date="2023-02-13T17:42:00Z"/>
                <w:rFonts w:asciiTheme="minorBidi" w:hAnsiTheme="minorBidi" w:cstheme="minorBidi"/>
                <w:color w:val="000000"/>
                <w:sz w:val="16"/>
                <w:szCs w:val="16"/>
                <w:lang w:val="en-US"/>
              </w:rPr>
            </w:pPr>
            <w:ins w:id="242" w:author="Reihaneh Malekafzaliardakani" w:date="2023-02-15T09:26:00Z">
              <w:r w:rsidRPr="000960C3">
                <w:rPr>
                  <w:rFonts w:asciiTheme="minorBidi" w:hAnsiTheme="minorBidi" w:cstheme="minorBidi"/>
                  <w:color w:val="000000"/>
                  <w:sz w:val="16"/>
                  <w:szCs w:val="16"/>
                </w:rPr>
                <w:t>9984</w:t>
              </w:r>
            </w:ins>
          </w:p>
        </w:tc>
        <w:tc>
          <w:tcPr>
            <w:tcW w:w="1980" w:type="dxa"/>
            <w:noWrap/>
            <w:vAlign w:val="bottom"/>
          </w:tcPr>
          <w:p w14:paraId="5CC76FCE" w14:textId="675A9AB3" w:rsidR="00C96E97" w:rsidRPr="000960C3" w:rsidRDefault="00C96E97" w:rsidP="00C96E97">
            <w:pPr>
              <w:rPr>
                <w:ins w:id="243" w:author="Reihaneh Malekafzaliardakani" w:date="2023-02-13T17:42:00Z"/>
                <w:rFonts w:asciiTheme="minorBidi" w:hAnsiTheme="minorBidi" w:cstheme="minorBidi"/>
                <w:color w:val="000000"/>
                <w:sz w:val="16"/>
                <w:szCs w:val="16"/>
                <w:lang w:val="en-US"/>
              </w:rPr>
            </w:pPr>
            <w:ins w:id="244" w:author="Reihaneh Malekafzaliardakani" w:date="2023-02-15T09:26:00Z">
              <w:r w:rsidRPr="000960C3">
                <w:rPr>
                  <w:rFonts w:asciiTheme="minorBidi" w:hAnsiTheme="minorBidi" w:cstheme="minorBidi"/>
                  <w:color w:val="000000"/>
                  <w:sz w:val="16"/>
                  <w:szCs w:val="16"/>
                </w:rPr>
                <w:t>10760</w:t>
              </w:r>
            </w:ins>
          </w:p>
        </w:tc>
      </w:tr>
      <w:tr w:rsidR="002210AA" w:rsidRPr="00A55668" w14:paraId="58793BD4" w14:textId="77777777" w:rsidTr="001B7EA6">
        <w:trPr>
          <w:trHeight w:val="290"/>
          <w:ins w:id="245" w:author="Reihaneh Malekafzaliardakani" w:date="2023-02-13T17:42:00Z"/>
        </w:trPr>
        <w:tc>
          <w:tcPr>
            <w:tcW w:w="2875" w:type="dxa"/>
            <w:noWrap/>
            <w:vAlign w:val="bottom"/>
          </w:tcPr>
          <w:p w14:paraId="5DDBFDC7" w14:textId="77777777" w:rsidR="002210AA" w:rsidRPr="00BE0739" w:rsidRDefault="002210AA" w:rsidP="001B7EA6">
            <w:pPr>
              <w:rPr>
                <w:ins w:id="246" w:author="Reihaneh Malekafzaliardakani" w:date="2023-02-13T17:42:00Z"/>
                <w:rFonts w:asciiTheme="minorBidi" w:hAnsiTheme="minorBidi" w:cstheme="minorBidi"/>
                <w:sz w:val="16"/>
                <w:szCs w:val="16"/>
                <w:lang w:val="en-US"/>
              </w:rPr>
            </w:pPr>
            <w:ins w:id="247" w:author="Reihaneh Malekafzaliardakani" w:date="2023-02-13T17:42: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710" w:type="dxa"/>
            <w:noWrap/>
            <w:vAlign w:val="bottom"/>
          </w:tcPr>
          <w:p w14:paraId="5BA39CEC" w14:textId="77777777" w:rsidR="002210AA" w:rsidRPr="000960C3" w:rsidRDefault="002210AA" w:rsidP="001B7EA6">
            <w:pPr>
              <w:rPr>
                <w:ins w:id="248" w:author="Reihaneh Malekafzaliardakani" w:date="2023-02-13T17:42:00Z"/>
                <w:rFonts w:asciiTheme="minorBidi" w:hAnsiTheme="minorBidi" w:cstheme="minorBidi"/>
                <w:color w:val="000000"/>
                <w:sz w:val="16"/>
                <w:szCs w:val="16"/>
                <w:lang w:val="en-US"/>
              </w:rPr>
            </w:pPr>
            <w:ins w:id="249" w:author="Reihaneh Malekafzaliardakani" w:date="2023-02-13T17:42:00Z">
              <w:r w:rsidRPr="000960C3">
                <w:rPr>
                  <w:rFonts w:asciiTheme="minorBidi" w:hAnsiTheme="minorBidi" w:cstheme="minorBidi"/>
                  <w:color w:val="000000"/>
                  <w:sz w:val="16"/>
                  <w:szCs w:val="16"/>
                </w:rPr>
                <w:t xml:space="preserve">5* </w:t>
              </w:r>
              <w:proofErr w:type="spellStart"/>
              <w:r w:rsidRPr="000960C3">
                <w:rPr>
                  <w:rFonts w:asciiTheme="minorBidi" w:hAnsiTheme="minorBidi" w:cstheme="minorBidi"/>
                  <w:color w:val="000000"/>
                  <w:sz w:val="16"/>
                  <w:szCs w:val="16"/>
                </w:rPr>
                <w:t>fy_low</w:t>
              </w:r>
              <w:proofErr w:type="spellEnd"/>
            </w:ins>
          </w:p>
        </w:tc>
        <w:tc>
          <w:tcPr>
            <w:tcW w:w="1890" w:type="dxa"/>
            <w:noWrap/>
            <w:vAlign w:val="bottom"/>
          </w:tcPr>
          <w:p w14:paraId="2EC7FD93" w14:textId="77777777" w:rsidR="002210AA" w:rsidRPr="000960C3" w:rsidRDefault="002210AA" w:rsidP="001B7EA6">
            <w:pPr>
              <w:rPr>
                <w:ins w:id="250" w:author="Reihaneh Malekafzaliardakani" w:date="2023-02-13T17:42:00Z"/>
                <w:rFonts w:asciiTheme="minorBidi" w:hAnsiTheme="minorBidi" w:cstheme="minorBidi"/>
                <w:color w:val="000000"/>
                <w:sz w:val="16"/>
                <w:szCs w:val="16"/>
                <w:lang w:val="en-US"/>
              </w:rPr>
            </w:pPr>
            <w:ins w:id="251" w:author="Reihaneh Malekafzaliardakani" w:date="2023-02-13T17:42:00Z">
              <w:r w:rsidRPr="000960C3">
                <w:rPr>
                  <w:rFonts w:asciiTheme="minorBidi" w:hAnsiTheme="minorBidi" w:cstheme="minorBidi"/>
                  <w:color w:val="000000"/>
                  <w:sz w:val="16"/>
                  <w:szCs w:val="16"/>
                </w:rPr>
                <w:t xml:space="preserve">5* </w:t>
              </w:r>
              <w:proofErr w:type="spellStart"/>
              <w:r w:rsidRPr="000960C3">
                <w:rPr>
                  <w:rFonts w:asciiTheme="minorBidi" w:hAnsiTheme="minorBidi" w:cstheme="minorBidi"/>
                  <w:color w:val="000000"/>
                  <w:sz w:val="16"/>
                  <w:szCs w:val="16"/>
                </w:rPr>
                <w:t>fy_high</w:t>
              </w:r>
              <w:proofErr w:type="spellEnd"/>
            </w:ins>
          </w:p>
        </w:tc>
        <w:tc>
          <w:tcPr>
            <w:tcW w:w="1710" w:type="dxa"/>
            <w:noWrap/>
            <w:vAlign w:val="bottom"/>
          </w:tcPr>
          <w:p w14:paraId="4957C333" w14:textId="77777777" w:rsidR="002210AA" w:rsidRPr="000960C3" w:rsidRDefault="002210AA" w:rsidP="001B7EA6">
            <w:pPr>
              <w:rPr>
                <w:ins w:id="252" w:author="Reihaneh Malekafzaliardakani" w:date="2023-02-13T17:42:00Z"/>
                <w:rFonts w:asciiTheme="minorBidi" w:hAnsiTheme="minorBidi" w:cstheme="minorBidi"/>
                <w:color w:val="000000"/>
                <w:sz w:val="16"/>
                <w:szCs w:val="16"/>
                <w:lang w:val="en-US"/>
              </w:rPr>
            </w:pPr>
            <w:ins w:id="253" w:author="Reihaneh Malekafzaliardakani" w:date="2023-02-13T17:42:00Z">
              <w:r w:rsidRPr="000960C3">
                <w:rPr>
                  <w:rFonts w:asciiTheme="minorBidi" w:hAnsiTheme="minorBidi" w:cstheme="minorBidi"/>
                  <w:color w:val="000000"/>
                  <w:sz w:val="16"/>
                  <w:szCs w:val="16"/>
                </w:rPr>
                <w:t>5*</w:t>
              </w:r>
              <w:proofErr w:type="spellStart"/>
              <w:r w:rsidRPr="000960C3">
                <w:rPr>
                  <w:rFonts w:asciiTheme="minorBidi" w:hAnsiTheme="minorBidi" w:cstheme="minorBidi"/>
                  <w:color w:val="000000"/>
                  <w:sz w:val="16"/>
                  <w:szCs w:val="16"/>
                </w:rPr>
                <w:t>fx_low</w:t>
              </w:r>
              <w:proofErr w:type="spellEnd"/>
            </w:ins>
          </w:p>
        </w:tc>
        <w:tc>
          <w:tcPr>
            <w:tcW w:w="1980" w:type="dxa"/>
            <w:noWrap/>
            <w:vAlign w:val="bottom"/>
          </w:tcPr>
          <w:p w14:paraId="46E84A5A" w14:textId="77777777" w:rsidR="002210AA" w:rsidRPr="000960C3" w:rsidRDefault="002210AA" w:rsidP="001B7EA6">
            <w:pPr>
              <w:rPr>
                <w:ins w:id="254" w:author="Reihaneh Malekafzaliardakani" w:date="2023-02-13T17:42:00Z"/>
                <w:rFonts w:asciiTheme="minorBidi" w:hAnsiTheme="minorBidi" w:cstheme="minorBidi"/>
                <w:color w:val="000000"/>
                <w:sz w:val="16"/>
                <w:szCs w:val="16"/>
                <w:lang w:val="en-US"/>
              </w:rPr>
            </w:pPr>
            <w:ins w:id="255" w:author="Reihaneh Malekafzaliardakani" w:date="2023-02-13T17:42:00Z">
              <w:r w:rsidRPr="000960C3">
                <w:rPr>
                  <w:rFonts w:asciiTheme="minorBidi" w:hAnsiTheme="minorBidi" w:cstheme="minorBidi"/>
                  <w:color w:val="000000"/>
                  <w:sz w:val="16"/>
                  <w:szCs w:val="16"/>
                </w:rPr>
                <w:t>5*</w:t>
              </w:r>
              <w:proofErr w:type="spellStart"/>
              <w:r w:rsidRPr="000960C3">
                <w:rPr>
                  <w:rFonts w:asciiTheme="minorBidi" w:hAnsiTheme="minorBidi" w:cstheme="minorBidi"/>
                  <w:color w:val="000000"/>
                  <w:sz w:val="16"/>
                  <w:szCs w:val="16"/>
                </w:rPr>
                <w:t>fx_high</w:t>
              </w:r>
              <w:proofErr w:type="spellEnd"/>
            </w:ins>
          </w:p>
        </w:tc>
      </w:tr>
      <w:tr w:rsidR="007C1191" w:rsidRPr="00A55668" w14:paraId="0056E493" w14:textId="77777777" w:rsidTr="00550465">
        <w:trPr>
          <w:trHeight w:val="290"/>
          <w:ins w:id="256" w:author="Reihaneh Malekafzaliardakani" w:date="2023-02-13T17:42:00Z"/>
        </w:trPr>
        <w:tc>
          <w:tcPr>
            <w:tcW w:w="2875" w:type="dxa"/>
            <w:noWrap/>
            <w:vAlign w:val="bottom"/>
          </w:tcPr>
          <w:p w14:paraId="3DF92BC0" w14:textId="77777777" w:rsidR="007C1191" w:rsidRPr="00BE0739" w:rsidRDefault="007C1191" w:rsidP="007C1191">
            <w:pPr>
              <w:rPr>
                <w:ins w:id="257" w:author="Reihaneh Malekafzaliardakani" w:date="2023-02-13T17:42:00Z"/>
                <w:rFonts w:asciiTheme="minorBidi" w:hAnsiTheme="minorBidi" w:cstheme="minorBidi"/>
                <w:sz w:val="16"/>
                <w:szCs w:val="16"/>
                <w:lang w:val="en-US"/>
              </w:rPr>
            </w:pPr>
            <w:ins w:id="258" w:author="Reihaneh Malekafzaliardakani" w:date="2023-02-13T17:42: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710" w:type="dxa"/>
            <w:noWrap/>
            <w:vAlign w:val="bottom"/>
          </w:tcPr>
          <w:p w14:paraId="1B1048A2" w14:textId="3718C3F0" w:rsidR="007C1191" w:rsidRPr="000960C3" w:rsidRDefault="007C1191" w:rsidP="007C1191">
            <w:pPr>
              <w:rPr>
                <w:ins w:id="259" w:author="Reihaneh Malekafzaliardakani" w:date="2023-02-13T17:42:00Z"/>
                <w:rFonts w:asciiTheme="minorBidi" w:hAnsiTheme="minorBidi" w:cstheme="minorBidi"/>
                <w:color w:val="000000"/>
                <w:sz w:val="16"/>
                <w:szCs w:val="16"/>
                <w:lang w:val="en-US"/>
              </w:rPr>
            </w:pPr>
            <w:ins w:id="260" w:author="Reihaneh Malekafzaliardakani" w:date="2023-02-15T09:26:00Z">
              <w:r w:rsidRPr="000960C3">
                <w:rPr>
                  <w:rFonts w:asciiTheme="minorBidi" w:hAnsiTheme="minorBidi" w:cstheme="minorBidi"/>
                  <w:color w:val="000000"/>
                  <w:sz w:val="16"/>
                  <w:szCs w:val="16"/>
                </w:rPr>
                <w:t>4120</w:t>
              </w:r>
            </w:ins>
          </w:p>
        </w:tc>
        <w:tc>
          <w:tcPr>
            <w:tcW w:w="1890" w:type="dxa"/>
            <w:noWrap/>
            <w:vAlign w:val="bottom"/>
          </w:tcPr>
          <w:p w14:paraId="5ABF2732" w14:textId="40A85831" w:rsidR="007C1191" w:rsidRPr="000960C3" w:rsidRDefault="007C1191" w:rsidP="007C1191">
            <w:pPr>
              <w:rPr>
                <w:ins w:id="261" w:author="Reihaneh Malekafzaliardakani" w:date="2023-02-13T17:42:00Z"/>
                <w:rFonts w:asciiTheme="minorBidi" w:hAnsiTheme="minorBidi" w:cstheme="minorBidi"/>
                <w:color w:val="000000"/>
                <w:sz w:val="16"/>
                <w:szCs w:val="16"/>
                <w:lang w:val="en-US"/>
              </w:rPr>
            </w:pPr>
            <w:ins w:id="262" w:author="Reihaneh Malekafzaliardakani" w:date="2023-02-15T09:26:00Z">
              <w:r w:rsidRPr="000960C3">
                <w:rPr>
                  <w:rFonts w:asciiTheme="minorBidi" w:hAnsiTheme="minorBidi" w:cstheme="minorBidi"/>
                  <w:color w:val="000000"/>
                  <w:sz w:val="16"/>
                  <w:szCs w:val="16"/>
                </w:rPr>
                <w:t>4245</w:t>
              </w:r>
            </w:ins>
          </w:p>
        </w:tc>
        <w:tc>
          <w:tcPr>
            <w:tcW w:w="1710" w:type="dxa"/>
            <w:noWrap/>
            <w:vAlign w:val="bottom"/>
          </w:tcPr>
          <w:p w14:paraId="724F99C7" w14:textId="25706F8E" w:rsidR="007C1191" w:rsidRPr="000960C3" w:rsidRDefault="007C1191" w:rsidP="007C1191">
            <w:pPr>
              <w:rPr>
                <w:ins w:id="263" w:author="Reihaneh Malekafzaliardakani" w:date="2023-02-13T17:42:00Z"/>
                <w:rFonts w:asciiTheme="minorBidi" w:hAnsiTheme="minorBidi" w:cstheme="minorBidi"/>
                <w:color w:val="000000"/>
                <w:sz w:val="16"/>
                <w:szCs w:val="16"/>
                <w:lang w:val="en-US"/>
              </w:rPr>
            </w:pPr>
            <w:ins w:id="264" w:author="Reihaneh Malekafzaliardakani" w:date="2023-02-15T09:26:00Z">
              <w:r w:rsidRPr="000960C3">
                <w:rPr>
                  <w:rFonts w:asciiTheme="minorBidi" w:hAnsiTheme="minorBidi" w:cstheme="minorBidi"/>
                  <w:color w:val="000000"/>
                  <w:sz w:val="16"/>
                  <w:szCs w:val="16"/>
                </w:rPr>
                <w:t>12480</w:t>
              </w:r>
            </w:ins>
          </w:p>
        </w:tc>
        <w:tc>
          <w:tcPr>
            <w:tcW w:w="1980" w:type="dxa"/>
            <w:noWrap/>
            <w:vAlign w:val="bottom"/>
          </w:tcPr>
          <w:p w14:paraId="72CB67B8" w14:textId="3C25537E" w:rsidR="007C1191" w:rsidRPr="000960C3" w:rsidRDefault="007C1191" w:rsidP="007C1191">
            <w:pPr>
              <w:rPr>
                <w:ins w:id="265" w:author="Reihaneh Malekafzaliardakani" w:date="2023-02-13T17:42:00Z"/>
                <w:rFonts w:asciiTheme="minorBidi" w:hAnsiTheme="minorBidi" w:cstheme="minorBidi"/>
                <w:color w:val="000000"/>
                <w:sz w:val="16"/>
                <w:szCs w:val="16"/>
                <w:lang w:val="en-US"/>
              </w:rPr>
            </w:pPr>
            <w:ins w:id="266" w:author="Reihaneh Malekafzaliardakani" w:date="2023-02-15T09:26:00Z">
              <w:r w:rsidRPr="000960C3">
                <w:rPr>
                  <w:rFonts w:asciiTheme="minorBidi" w:hAnsiTheme="minorBidi" w:cstheme="minorBidi"/>
                  <w:color w:val="000000"/>
                  <w:sz w:val="16"/>
                  <w:szCs w:val="16"/>
                </w:rPr>
                <w:t>13450</w:t>
              </w:r>
            </w:ins>
          </w:p>
        </w:tc>
      </w:tr>
      <w:tr w:rsidR="000960C3" w:rsidRPr="00A55668" w14:paraId="390ACCBE" w14:textId="77777777" w:rsidTr="00C20392">
        <w:trPr>
          <w:trHeight w:val="290"/>
          <w:ins w:id="267" w:author="Reihaneh Malekafzaliardakani" w:date="2023-02-13T17:42:00Z"/>
        </w:trPr>
        <w:tc>
          <w:tcPr>
            <w:tcW w:w="2875" w:type="dxa"/>
            <w:noWrap/>
            <w:hideMark/>
          </w:tcPr>
          <w:p w14:paraId="208B9014" w14:textId="77777777" w:rsidR="000960C3" w:rsidRPr="00E65268" w:rsidRDefault="000960C3" w:rsidP="000960C3">
            <w:pPr>
              <w:rPr>
                <w:ins w:id="268" w:author="Reihaneh Malekafzaliardakani" w:date="2023-02-13T17:42:00Z"/>
                <w:rFonts w:asciiTheme="minorBidi" w:hAnsiTheme="minorBidi" w:cstheme="minorBidi"/>
                <w:sz w:val="16"/>
                <w:szCs w:val="16"/>
                <w:lang w:val="en-US"/>
              </w:rPr>
            </w:pPr>
            <w:ins w:id="269" w:author="Reihaneh Malekafzaliardakani" w:date="2023-02-13T17:42:00Z">
              <w:r w:rsidRPr="00E65268">
                <w:rPr>
                  <w:rFonts w:asciiTheme="minorBidi" w:hAnsiTheme="minorBidi" w:cstheme="minorBidi"/>
                  <w:sz w:val="16"/>
                  <w:szCs w:val="16"/>
                </w:rPr>
                <w:t>2nd order IMD products</w:t>
              </w:r>
            </w:ins>
          </w:p>
        </w:tc>
        <w:tc>
          <w:tcPr>
            <w:tcW w:w="1710" w:type="dxa"/>
            <w:noWrap/>
            <w:vAlign w:val="bottom"/>
            <w:hideMark/>
          </w:tcPr>
          <w:p w14:paraId="25231D58" w14:textId="2314E77E" w:rsidR="000960C3" w:rsidRPr="000960C3" w:rsidRDefault="000960C3" w:rsidP="000960C3">
            <w:pPr>
              <w:rPr>
                <w:ins w:id="270" w:author="Reihaneh Malekafzaliardakani" w:date="2023-02-13T17:42:00Z"/>
                <w:rFonts w:asciiTheme="minorBidi" w:hAnsiTheme="minorBidi" w:cstheme="minorBidi"/>
                <w:sz w:val="16"/>
                <w:szCs w:val="16"/>
              </w:rPr>
            </w:pPr>
            <w:ins w:id="271" w:author="Reihaneh Malekafzaliardakani" w:date="2023-02-15T09:27:00Z">
              <w:r w:rsidRPr="000960C3">
                <w:rPr>
                  <w:rFonts w:asciiTheme="minorBidi" w:hAnsiTheme="minorBidi" w:cstheme="minorBidi"/>
                  <w:color w:val="000000"/>
                  <w:sz w:val="16"/>
                  <w:szCs w:val="16"/>
                </w:rPr>
                <w:t>|</w:t>
              </w:r>
              <w:proofErr w:type="spellStart"/>
              <w:r w:rsidRPr="000960C3">
                <w:rPr>
                  <w:rFonts w:asciiTheme="minorBidi" w:hAnsiTheme="minorBidi" w:cstheme="minorBidi"/>
                  <w:color w:val="000000"/>
                  <w:sz w:val="16"/>
                  <w:szCs w:val="16"/>
                </w:rPr>
                <w:t>fy_high</w:t>
              </w:r>
              <w:proofErr w:type="spellEnd"/>
              <w:r w:rsidRPr="000960C3">
                <w:rPr>
                  <w:rFonts w:asciiTheme="minorBidi" w:hAnsiTheme="minorBidi" w:cstheme="minorBidi"/>
                  <w:color w:val="000000"/>
                  <w:sz w:val="16"/>
                  <w:szCs w:val="16"/>
                </w:rPr>
                <w:t xml:space="preserve"> – </w:t>
              </w:r>
              <w:proofErr w:type="spellStart"/>
              <w:r w:rsidRPr="000960C3">
                <w:rPr>
                  <w:rFonts w:asciiTheme="minorBidi" w:hAnsiTheme="minorBidi" w:cstheme="minorBidi"/>
                  <w:color w:val="000000"/>
                  <w:sz w:val="16"/>
                  <w:szCs w:val="16"/>
                </w:rPr>
                <w:t>fx_low</w:t>
              </w:r>
              <w:proofErr w:type="spellEnd"/>
              <w:r w:rsidRPr="000960C3">
                <w:rPr>
                  <w:rFonts w:asciiTheme="minorBidi" w:hAnsiTheme="minorBidi" w:cstheme="minorBidi"/>
                  <w:color w:val="000000"/>
                  <w:sz w:val="16"/>
                  <w:szCs w:val="16"/>
                </w:rPr>
                <w:t>|</w:t>
              </w:r>
            </w:ins>
          </w:p>
        </w:tc>
        <w:tc>
          <w:tcPr>
            <w:tcW w:w="1890" w:type="dxa"/>
            <w:noWrap/>
            <w:vAlign w:val="bottom"/>
            <w:hideMark/>
          </w:tcPr>
          <w:p w14:paraId="4F29852C" w14:textId="7D5EF258" w:rsidR="000960C3" w:rsidRPr="000960C3" w:rsidRDefault="000960C3" w:rsidP="000960C3">
            <w:pPr>
              <w:rPr>
                <w:ins w:id="272" w:author="Reihaneh Malekafzaliardakani" w:date="2023-02-13T17:42:00Z"/>
                <w:rFonts w:asciiTheme="minorBidi" w:hAnsiTheme="minorBidi" w:cstheme="minorBidi"/>
                <w:sz w:val="16"/>
                <w:szCs w:val="16"/>
              </w:rPr>
            </w:pPr>
            <w:ins w:id="273" w:author="Reihaneh Malekafzaliardakani" w:date="2023-02-15T09:27:00Z">
              <w:r w:rsidRPr="000960C3">
                <w:rPr>
                  <w:rFonts w:asciiTheme="minorBidi" w:hAnsiTheme="minorBidi" w:cstheme="minorBidi"/>
                  <w:color w:val="000000"/>
                  <w:sz w:val="16"/>
                  <w:szCs w:val="16"/>
                </w:rPr>
                <w:t>|</w:t>
              </w:r>
              <w:proofErr w:type="spellStart"/>
              <w:r w:rsidRPr="000960C3">
                <w:rPr>
                  <w:rFonts w:asciiTheme="minorBidi" w:hAnsiTheme="minorBidi" w:cstheme="minorBidi"/>
                  <w:color w:val="000000"/>
                  <w:sz w:val="16"/>
                  <w:szCs w:val="16"/>
                </w:rPr>
                <w:t>fy_low</w:t>
              </w:r>
              <w:proofErr w:type="spellEnd"/>
              <w:r w:rsidRPr="000960C3">
                <w:rPr>
                  <w:rFonts w:asciiTheme="minorBidi" w:hAnsiTheme="minorBidi" w:cstheme="minorBidi"/>
                  <w:color w:val="000000"/>
                  <w:sz w:val="16"/>
                  <w:szCs w:val="16"/>
                </w:rPr>
                <w:t xml:space="preserve"> – </w:t>
              </w:r>
              <w:proofErr w:type="spellStart"/>
              <w:r w:rsidRPr="000960C3">
                <w:rPr>
                  <w:rFonts w:asciiTheme="minorBidi" w:hAnsiTheme="minorBidi" w:cstheme="minorBidi"/>
                  <w:color w:val="000000"/>
                  <w:sz w:val="16"/>
                  <w:szCs w:val="16"/>
                </w:rPr>
                <w:t>fx_high</w:t>
              </w:r>
              <w:proofErr w:type="spellEnd"/>
              <w:r w:rsidRPr="000960C3">
                <w:rPr>
                  <w:rFonts w:asciiTheme="minorBidi" w:hAnsiTheme="minorBidi" w:cstheme="minorBidi"/>
                  <w:color w:val="000000"/>
                  <w:sz w:val="16"/>
                  <w:szCs w:val="16"/>
                </w:rPr>
                <w:t>|</w:t>
              </w:r>
            </w:ins>
          </w:p>
        </w:tc>
        <w:tc>
          <w:tcPr>
            <w:tcW w:w="1710" w:type="dxa"/>
            <w:noWrap/>
            <w:vAlign w:val="bottom"/>
            <w:hideMark/>
          </w:tcPr>
          <w:p w14:paraId="06E6B86A" w14:textId="6AF2F27D" w:rsidR="000960C3" w:rsidRPr="000960C3" w:rsidRDefault="000960C3" w:rsidP="000960C3">
            <w:pPr>
              <w:rPr>
                <w:ins w:id="274" w:author="Reihaneh Malekafzaliardakani" w:date="2023-02-13T17:42:00Z"/>
                <w:rFonts w:asciiTheme="minorBidi" w:hAnsiTheme="minorBidi" w:cstheme="minorBidi"/>
                <w:sz w:val="16"/>
                <w:szCs w:val="16"/>
              </w:rPr>
            </w:pPr>
            <w:ins w:id="275" w:author="Reihaneh Malekafzaliardakani" w:date="2023-02-15T09:27:00Z">
              <w:r w:rsidRPr="000960C3">
                <w:rPr>
                  <w:rFonts w:asciiTheme="minorBidi" w:hAnsiTheme="minorBidi" w:cstheme="minorBidi"/>
                  <w:color w:val="000000"/>
                  <w:sz w:val="16"/>
                  <w:szCs w:val="16"/>
                </w:rPr>
                <w:t>|</w:t>
              </w:r>
              <w:proofErr w:type="spellStart"/>
              <w:r w:rsidRPr="000960C3">
                <w:rPr>
                  <w:rFonts w:asciiTheme="minorBidi" w:hAnsiTheme="minorBidi" w:cstheme="minorBidi"/>
                  <w:color w:val="000000"/>
                  <w:sz w:val="16"/>
                  <w:szCs w:val="16"/>
                </w:rPr>
                <w:t>fy_low</w:t>
              </w:r>
              <w:proofErr w:type="spellEnd"/>
              <w:r w:rsidRPr="000960C3">
                <w:rPr>
                  <w:rFonts w:asciiTheme="minorBidi" w:hAnsiTheme="minorBidi" w:cstheme="minorBidi"/>
                  <w:color w:val="000000"/>
                  <w:sz w:val="16"/>
                  <w:szCs w:val="16"/>
                </w:rPr>
                <w:t xml:space="preserve"> + </w:t>
              </w:r>
              <w:proofErr w:type="spellStart"/>
              <w:r w:rsidRPr="000960C3">
                <w:rPr>
                  <w:rFonts w:asciiTheme="minorBidi" w:hAnsiTheme="minorBidi" w:cstheme="minorBidi"/>
                  <w:color w:val="000000"/>
                  <w:sz w:val="16"/>
                  <w:szCs w:val="16"/>
                </w:rPr>
                <w:t>fx_low</w:t>
              </w:r>
              <w:proofErr w:type="spellEnd"/>
              <w:r w:rsidRPr="000960C3">
                <w:rPr>
                  <w:rFonts w:asciiTheme="minorBidi" w:hAnsiTheme="minorBidi" w:cstheme="minorBidi"/>
                  <w:color w:val="000000"/>
                  <w:sz w:val="16"/>
                  <w:szCs w:val="16"/>
                </w:rPr>
                <w:t>|</w:t>
              </w:r>
            </w:ins>
          </w:p>
        </w:tc>
        <w:tc>
          <w:tcPr>
            <w:tcW w:w="1980" w:type="dxa"/>
            <w:noWrap/>
            <w:vAlign w:val="bottom"/>
            <w:hideMark/>
          </w:tcPr>
          <w:p w14:paraId="5C3D5C4D" w14:textId="0F4764D1" w:rsidR="000960C3" w:rsidRPr="000960C3" w:rsidRDefault="000960C3" w:rsidP="000960C3">
            <w:pPr>
              <w:rPr>
                <w:ins w:id="276" w:author="Reihaneh Malekafzaliardakani" w:date="2023-02-13T17:42:00Z"/>
                <w:rFonts w:asciiTheme="minorBidi" w:hAnsiTheme="minorBidi" w:cstheme="minorBidi"/>
                <w:sz w:val="16"/>
                <w:szCs w:val="16"/>
              </w:rPr>
            </w:pPr>
            <w:ins w:id="277" w:author="Reihaneh Malekafzaliardakani" w:date="2023-02-15T09:27:00Z">
              <w:r w:rsidRPr="000960C3">
                <w:rPr>
                  <w:rFonts w:asciiTheme="minorBidi" w:hAnsiTheme="minorBidi" w:cstheme="minorBidi"/>
                  <w:color w:val="000000"/>
                  <w:sz w:val="16"/>
                  <w:szCs w:val="16"/>
                </w:rPr>
                <w:t>|</w:t>
              </w:r>
              <w:proofErr w:type="spellStart"/>
              <w:r w:rsidRPr="000960C3">
                <w:rPr>
                  <w:rFonts w:asciiTheme="minorBidi" w:hAnsiTheme="minorBidi" w:cstheme="minorBidi"/>
                  <w:color w:val="000000"/>
                  <w:sz w:val="16"/>
                  <w:szCs w:val="16"/>
                </w:rPr>
                <w:t>fy_high</w:t>
              </w:r>
              <w:proofErr w:type="spellEnd"/>
              <w:r w:rsidRPr="000960C3">
                <w:rPr>
                  <w:rFonts w:asciiTheme="minorBidi" w:hAnsiTheme="minorBidi" w:cstheme="minorBidi"/>
                  <w:color w:val="000000"/>
                  <w:sz w:val="16"/>
                  <w:szCs w:val="16"/>
                </w:rPr>
                <w:t xml:space="preserve"> + </w:t>
              </w:r>
              <w:proofErr w:type="spellStart"/>
              <w:r w:rsidRPr="000960C3">
                <w:rPr>
                  <w:rFonts w:asciiTheme="minorBidi" w:hAnsiTheme="minorBidi" w:cstheme="minorBidi"/>
                  <w:color w:val="000000"/>
                  <w:sz w:val="16"/>
                  <w:szCs w:val="16"/>
                </w:rPr>
                <w:t>fx_high</w:t>
              </w:r>
              <w:proofErr w:type="spellEnd"/>
              <w:r w:rsidRPr="000960C3">
                <w:rPr>
                  <w:rFonts w:asciiTheme="minorBidi" w:hAnsiTheme="minorBidi" w:cstheme="minorBidi"/>
                  <w:color w:val="000000"/>
                  <w:sz w:val="16"/>
                  <w:szCs w:val="16"/>
                </w:rPr>
                <w:t>|</w:t>
              </w:r>
            </w:ins>
          </w:p>
        </w:tc>
      </w:tr>
      <w:tr w:rsidR="000960C3" w:rsidRPr="00A55668" w14:paraId="07778D3B" w14:textId="77777777" w:rsidTr="00C20392">
        <w:trPr>
          <w:trHeight w:val="290"/>
          <w:ins w:id="278" w:author="Reihaneh Malekafzaliardakani" w:date="2023-02-13T17:42:00Z"/>
        </w:trPr>
        <w:tc>
          <w:tcPr>
            <w:tcW w:w="2875" w:type="dxa"/>
            <w:noWrap/>
            <w:hideMark/>
          </w:tcPr>
          <w:p w14:paraId="6E5D5589" w14:textId="77777777" w:rsidR="000960C3" w:rsidRPr="00E65268" w:rsidRDefault="000960C3" w:rsidP="000960C3">
            <w:pPr>
              <w:rPr>
                <w:ins w:id="279" w:author="Reihaneh Malekafzaliardakani" w:date="2023-02-13T17:42:00Z"/>
                <w:rFonts w:asciiTheme="minorBidi" w:hAnsiTheme="minorBidi" w:cstheme="minorBidi"/>
                <w:sz w:val="16"/>
                <w:szCs w:val="16"/>
              </w:rPr>
            </w:pPr>
            <w:ins w:id="280"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DA751AC" w14:textId="53A82B5B" w:rsidR="000960C3" w:rsidRPr="000960C3" w:rsidRDefault="000960C3" w:rsidP="000960C3">
            <w:pPr>
              <w:rPr>
                <w:ins w:id="281" w:author="Reihaneh Malekafzaliardakani" w:date="2023-02-13T17:42:00Z"/>
                <w:rFonts w:asciiTheme="minorBidi" w:hAnsiTheme="minorBidi" w:cstheme="minorBidi"/>
                <w:sz w:val="16"/>
                <w:szCs w:val="16"/>
              </w:rPr>
            </w:pPr>
            <w:ins w:id="282" w:author="Reihaneh Malekafzaliardakani" w:date="2023-02-15T09:27:00Z">
              <w:r w:rsidRPr="000960C3">
                <w:rPr>
                  <w:rFonts w:asciiTheme="minorBidi" w:hAnsiTheme="minorBidi" w:cstheme="minorBidi"/>
                  <w:color w:val="000000"/>
                  <w:sz w:val="16"/>
                  <w:szCs w:val="16"/>
                </w:rPr>
                <w:t>1866</w:t>
              </w:r>
            </w:ins>
          </w:p>
        </w:tc>
        <w:tc>
          <w:tcPr>
            <w:tcW w:w="1890" w:type="dxa"/>
            <w:noWrap/>
            <w:vAlign w:val="bottom"/>
            <w:hideMark/>
          </w:tcPr>
          <w:p w14:paraId="66F4F259" w14:textId="4E697371" w:rsidR="000960C3" w:rsidRPr="000960C3" w:rsidRDefault="000960C3" w:rsidP="000960C3">
            <w:pPr>
              <w:rPr>
                <w:ins w:id="283" w:author="Reihaneh Malekafzaliardakani" w:date="2023-02-13T17:42:00Z"/>
                <w:rFonts w:asciiTheme="minorBidi" w:hAnsiTheme="minorBidi" w:cstheme="minorBidi"/>
                <w:sz w:val="16"/>
                <w:szCs w:val="16"/>
              </w:rPr>
            </w:pPr>
            <w:ins w:id="284" w:author="Reihaneh Malekafzaliardakani" w:date="2023-02-15T09:27:00Z">
              <w:r w:rsidRPr="000960C3">
                <w:rPr>
                  <w:rFonts w:asciiTheme="minorBidi" w:hAnsiTheme="minorBidi" w:cstheme="minorBidi"/>
                  <w:color w:val="000000"/>
                  <w:sz w:val="16"/>
                  <w:szCs w:val="16"/>
                </w:rPr>
                <w:t>1647</w:t>
              </w:r>
            </w:ins>
          </w:p>
        </w:tc>
        <w:tc>
          <w:tcPr>
            <w:tcW w:w="1710" w:type="dxa"/>
            <w:noWrap/>
            <w:vAlign w:val="bottom"/>
            <w:hideMark/>
          </w:tcPr>
          <w:p w14:paraId="5E022961" w14:textId="1879EE78" w:rsidR="000960C3" w:rsidRPr="000960C3" w:rsidRDefault="000960C3" w:rsidP="000960C3">
            <w:pPr>
              <w:rPr>
                <w:ins w:id="285" w:author="Reihaneh Malekafzaliardakani" w:date="2023-02-13T17:42:00Z"/>
                <w:rFonts w:asciiTheme="minorBidi" w:hAnsiTheme="minorBidi" w:cstheme="minorBidi"/>
                <w:sz w:val="16"/>
                <w:szCs w:val="16"/>
              </w:rPr>
            </w:pPr>
            <w:ins w:id="286" w:author="Reihaneh Malekafzaliardakani" w:date="2023-02-15T09:27:00Z">
              <w:r w:rsidRPr="000960C3">
                <w:rPr>
                  <w:rFonts w:asciiTheme="minorBidi" w:hAnsiTheme="minorBidi" w:cstheme="minorBidi"/>
                  <w:color w:val="000000"/>
                  <w:sz w:val="16"/>
                  <w:szCs w:val="16"/>
                </w:rPr>
                <w:t>3320</w:t>
              </w:r>
            </w:ins>
          </w:p>
        </w:tc>
        <w:tc>
          <w:tcPr>
            <w:tcW w:w="1980" w:type="dxa"/>
            <w:noWrap/>
            <w:vAlign w:val="bottom"/>
            <w:hideMark/>
          </w:tcPr>
          <w:p w14:paraId="13FA6168" w14:textId="525EACAD" w:rsidR="000960C3" w:rsidRPr="000960C3" w:rsidRDefault="000960C3" w:rsidP="000960C3">
            <w:pPr>
              <w:rPr>
                <w:ins w:id="287" w:author="Reihaneh Malekafzaliardakani" w:date="2023-02-13T17:42:00Z"/>
                <w:rFonts w:asciiTheme="minorBidi" w:hAnsiTheme="minorBidi" w:cstheme="minorBidi"/>
                <w:sz w:val="16"/>
                <w:szCs w:val="16"/>
              </w:rPr>
            </w:pPr>
            <w:ins w:id="288" w:author="Reihaneh Malekafzaliardakani" w:date="2023-02-15T09:27:00Z">
              <w:r w:rsidRPr="000960C3">
                <w:rPr>
                  <w:rFonts w:asciiTheme="minorBidi" w:hAnsiTheme="minorBidi" w:cstheme="minorBidi"/>
                  <w:color w:val="000000"/>
                  <w:sz w:val="16"/>
                  <w:szCs w:val="16"/>
                </w:rPr>
                <w:t>3539</w:t>
              </w:r>
            </w:ins>
          </w:p>
        </w:tc>
      </w:tr>
      <w:tr w:rsidR="000960C3" w:rsidRPr="00A55668" w14:paraId="00AEFCF3" w14:textId="77777777" w:rsidTr="00C20392">
        <w:trPr>
          <w:trHeight w:val="290"/>
          <w:ins w:id="289" w:author="Reihaneh Malekafzaliardakani" w:date="2023-02-13T17:42:00Z"/>
        </w:trPr>
        <w:tc>
          <w:tcPr>
            <w:tcW w:w="2875" w:type="dxa"/>
            <w:noWrap/>
            <w:hideMark/>
          </w:tcPr>
          <w:p w14:paraId="1071B7A0" w14:textId="77777777" w:rsidR="000960C3" w:rsidRPr="00E65268" w:rsidRDefault="000960C3" w:rsidP="000960C3">
            <w:pPr>
              <w:rPr>
                <w:ins w:id="290" w:author="Reihaneh Malekafzaliardakani" w:date="2023-02-13T17:42:00Z"/>
                <w:rFonts w:asciiTheme="minorBidi" w:hAnsiTheme="minorBidi" w:cstheme="minorBidi"/>
                <w:sz w:val="16"/>
                <w:szCs w:val="16"/>
              </w:rPr>
            </w:pPr>
            <w:ins w:id="291" w:author="Reihaneh Malekafzaliardakani" w:date="2023-02-13T17:42:00Z">
              <w:r w:rsidRPr="00E65268">
                <w:rPr>
                  <w:rFonts w:asciiTheme="minorBidi" w:hAnsiTheme="minorBidi" w:cstheme="minorBidi"/>
                  <w:sz w:val="16"/>
                  <w:szCs w:val="16"/>
                </w:rPr>
                <w:t>3rd order IMD products</w:t>
              </w:r>
            </w:ins>
          </w:p>
        </w:tc>
        <w:tc>
          <w:tcPr>
            <w:tcW w:w="1710" w:type="dxa"/>
            <w:noWrap/>
            <w:vAlign w:val="bottom"/>
            <w:hideMark/>
          </w:tcPr>
          <w:p w14:paraId="759E2886" w14:textId="1E5CB256" w:rsidR="000960C3" w:rsidRPr="000960C3" w:rsidRDefault="000960C3" w:rsidP="000960C3">
            <w:pPr>
              <w:rPr>
                <w:ins w:id="292" w:author="Reihaneh Malekafzaliardakani" w:date="2023-02-13T17:42:00Z"/>
                <w:rFonts w:asciiTheme="minorBidi" w:hAnsiTheme="minorBidi" w:cstheme="minorBidi"/>
                <w:sz w:val="16"/>
                <w:szCs w:val="16"/>
              </w:rPr>
            </w:pPr>
            <w:ins w:id="293" w:author="Reihaneh Malekafzaliardakani" w:date="2023-02-15T09:27:00Z">
              <w:r w:rsidRPr="000960C3">
                <w:rPr>
                  <w:rFonts w:asciiTheme="minorBidi" w:hAnsiTheme="minorBidi" w:cstheme="minorBidi"/>
                  <w:color w:val="000000"/>
                  <w:sz w:val="16"/>
                  <w:szCs w:val="16"/>
                </w:rPr>
                <w:t>|</w:t>
              </w:r>
              <w:proofErr w:type="spellStart"/>
              <w:r w:rsidRPr="000960C3">
                <w:rPr>
                  <w:rFonts w:asciiTheme="minorBidi" w:hAnsiTheme="minorBidi" w:cstheme="minorBidi"/>
                  <w:color w:val="000000"/>
                  <w:sz w:val="16"/>
                  <w:szCs w:val="16"/>
                </w:rPr>
                <w:t>fy_high</w:t>
              </w:r>
              <w:proofErr w:type="spellEnd"/>
              <w:r w:rsidRPr="000960C3">
                <w:rPr>
                  <w:rFonts w:asciiTheme="minorBidi" w:hAnsiTheme="minorBidi" w:cstheme="minorBidi"/>
                  <w:color w:val="000000"/>
                  <w:sz w:val="16"/>
                  <w:szCs w:val="16"/>
                </w:rPr>
                <w:t xml:space="preserve"> – 2*</w:t>
              </w:r>
              <w:proofErr w:type="spellStart"/>
              <w:r w:rsidRPr="000960C3">
                <w:rPr>
                  <w:rFonts w:asciiTheme="minorBidi" w:hAnsiTheme="minorBidi" w:cstheme="minorBidi"/>
                  <w:color w:val="000000"/>
                  <w:sz w:val="16"/>
                  <w:szCs w:val="16"/>
                </w:rPr>
                <w:t>fx_low</w:t>
              </w:r>
              <w:proofErr w:type="spellEnd"/>
              <w:r w:rsidRPr="000960C3">
                <w:rPr>
                  <w:rFonts w:asciiTheme="minorBidi" w:hAnsiTheme="minorBidi" w:cstheme="minorBidi"/>
                  <w:color w:val="000000"/>
                  <w:sz w:val="16"/>
                  <w:szCs w:val="16"/>
                </w:rPr>
                <w:t>|</w:t>
              </w:r>
            </w:ins>
          </w:p>
        </w:tc>
        <w:tc>
          <w:tcPr>
            <w:tcW w:w="1890" w:type="dxa"/>
            <w:noWrap/>
            <w:vAlign w:val="bottom"/>
            <w:hideMark/>
          </w:tcPr>
          <w:p w14:paraId="4F858DBF" w14:textId="6A36D132" w:rsidR="000960C3" w:rsidRPr="000960C3" w:rsidRDefault="000960C3" w:rsidP="000960C3">
            <w:pPr>
              <w:rPr>
                <w:ins w:id="294" w:author="Reihaneh Malekafzaliardakani" w:date="2023-02-13T17:42:00Z"/>
                <w:rFonts w:asciiTheme="minorBidi" w:hAnsiTheme="minorBidi" w:cstheme="minorBidi"/>
                <w:sz w:val="16"/>
                <w:szCs w:val="16"/>
              </w:rPr>
            </w:pPr>
            <w:ins w:id="295" w:author="Reihaneh Malekafzaliardakani" w:date="2023-02-15T09:27:00Z">
              <w:r w:rsidRPr="000960C3">
                <w:rPr>
                  <w:rFonts w:asciiTheme="minorBidi" w:hAnsiTheme="minorBidi" w:cstheme="minorBidi"/>
                  <w:color w:val="000000"/>
                  <w:sz w:val="16"/>
                  <w:szCs w:val="16"/>
                </w:rPr>
                <w:t>|</w:t>
              </w:r>
              <w:proofErr w:type="spellStart"/>
              <w:r w:rsidRPr="000960C3">
                <w:rPr>
                  <w:rFonts w:asciiTheme="minorBidi" w:hAnsiTheme="minorBidi" w:cstheme="minorBidi"/>
                  <w:color w:val="000000"/>
                  <w:sz w:val="16"/>
                  <w:szCs w:val="16"/>
                </w:rPr>
                <w:t>fy_low</w:t>
              </w:r>
              <w:proofErr w:type="spellEnd"/>
              <w:r w:rsidRPr="000960C3">
                <w:rPr>
                  <w:rFonts w:asciiTheme="minorBidi" w:hAnsiTheme="minorBidi" w:cstheme="minorBidi"/>
                  <w:color w:val="000000"/>
                  <w:sz w:val="16"/>
                  <w:szCs w:val="16"/>
                </w:rPr>
                <w:t xml:space="preserve"> – 2*</w:t>
              </w:r>
              <w:proofErr w:type="spellStart"/>
              <w:r w:rsidRPr="000960C3">
                <w:rPr>
                  <w:rFonts w:asciiTheme="minorBidi" w:hAnsiTheme="minorBidi" w:cstheme="minorBidi"/>
                  <w:color w:val="000000"/>
                  <w:sz w:val="16"/>
                  <w:szCs w:val="16"/>
                </w:rPr>
                <w:t>fx_high</w:t>
              </w:r>
              <w:proofErr w:type="spellEnd"/>
              <w:r w:rsidRPr="000960C3">
                <w:rPr>
                  <w:rFonts w:asciiTheme="minorBidi" w:hAnsiTheme="minorBidi" w:cstheme="minorBidi"/>
                  <w:color w:val="000000"/>
                  <w:sz w:val="16"/>
                  <w:szCs w:val="16"/>
                </w:rPr>
                <w:t>|</w:t>
              </w:r>
            </w:ins>
          </w:p>
        </w:tc>
        <w:tc>
          <w:tcPr>
            <w:tcW w:w="1710" w:type="dxa"/>
            <w:noWrap/>
            <w:vAlign w:val="bottom"/>
            <w:hideMark/>
          </w:tcPr>
          <w:p w14:paraId="519BB5F9" w14:textId="461C8367" w:rsidR="000960C3" w:rsidRPr="000960C3" w:rsidRDefault="000960C3" w:rsidP="000960C3">
            <w:pPr>
              <w:rPr>
                <w:ins w:id="296" w:author="Reihaneh Malekafzaliardakani" w:date="2023-02-13T17:42:00Z"/>
                <w:rFonts w:asciiTheme="minorBidi" w:hAnsiTheme="minorBidi" w:cstheme="minorBidi"/>
                <w:sz w:val="16"/>
                <w:szCs w:val="16"/>
              </w:rPr>
            </w:pPr>
            <w:ins w:id="297" w:author="Reihaneh Malekafzaliardakani" w:date="2023-02-15T09:27:00Z">
              <w:r w:rsidRPr="000960C3">
                <w:rPr>
                  <w:rFonts w:asciiTheme="minorBidi" w:hAnsiTheme="minorBidi" w:cstheme="minorBidi"/>
                  <w:color w:val="000000"/>
                  <w:sz w:val="16"/>
                  <w:szCs w:val="16"/>
                </w:rPr>
                <w:t>|2*</w:t>
              </w:r>
              <w:proofErr w:type="spellStart"/>
              <w:r w:rsidRPr="000960C3">
                <w:rPr>
                  <w:rFonts w:asciiTheme="minorBidi" w:hAnsiTheme="minorBidi" w:cstheme="minorBidi"/>
                  <w:color w:val="000000"/>
                  <w:sz w:val="16"/>
                  <w:szCs w:val="16"/>
                </w:rPr>
                <w:t>fy_low</w:t>
              </w:r>
              <w:proofErr w:type="spellEnd"/>
              <w:r w:rsidRPr="000960C3">
                <w:rPr>
                  <w:rFonts w:asciiTheme="minorBidi" w:hAnsiTheme="minorBidi" w:cstheme="minorBidi"/>
                  <w:color w:val="000000"/>
                  <w:sz w:val="16"/>
                  <w:szCs w:val="16"/>
                </w:rPr>
                <w:t xml:space="preserve"> – </w:t>
              </w:r>
              <w:proofErr w:type="spellStart"/>
              <w:r w:rsidRPr="000960C3">
                <w:rPr>
                  <w:rFonts w:asciiTheme="minorBidi" w:hAnsiTheme="minorBidi" w:cstheme="minorBidi"/>
                  <w:color w:val="000000"/>
                  <w:sz w:val="16"/>
                  <w:szCs w:val="16"/>
                </w:rPr>
                <w:t>fx_high</w:t>
              </w:r>
              <w:proofErr w:type="spellEnd"/>
              <w:r w:rsidRPr="000960C3">
                <w:rPr>
                  <w:rFonts w:asciiTheme="minorBidi" w:hAnsiTheme="minorBidi" w:cstheme="minorBidi"/>
                  <w:color w:val="000000"/>
                  <w:sz w:val="16"/>
                  <w:szCs w:val="16"/>
                </w:rPr>
                <w:t>|</w:t>
              </w:r>
            </w:ins>
          </w:p>
        </w:tc>
        <w:tc>
          <w:tcPr>
            <w:tcW w:w="1980" w:type="dxa"/>
            <w:noWrap/>
            <w:vAlign w:val="bottom"/>
            <w:hideMark/>
          </w:tcPr>
          <w:p w14:paraId="5DA0E646" w14:textId="7BBD879F" w:rsidR="000960C3" w:rsidRPr="000960C3" w:rsidRDefault="000960C3" w:rsidP="000960C3">
            <w:pPr>
              <w:rPr>
                <w:ins w:id="298" w:author="Reihaneh Malekafzaliardakani" w:date="2023-02-13T17:42:00Z"/>
                <w:rFonts w:asciiTheme="minorBidi" w:hAnsiTheme="minorBidi" w:cstheme="minorBidi"/>
                <w:sz w:val="16"/>
                <w:szCs w:val="16"/>
              </w:rPr>
            </w:pPr>
            <w:ins w:id="299" w:author="Reihaneh Malekafzaliardakani" w:date="2023-02-15T09:27:00Z">
              <w:r w:rsidRPr="000960C3">
                <w:rPr>
                  <w:rFonts w:asciiTheme="minorBidi" w:hAnsiTheme="minorBidi" w:cstheme="minorBidi"/>
                  <w:color w:val="000000"/>
                  <w:sz w:val="16"/>
                  <w:szCs w:val="16"/>
                </w:rPr>
                <w:t>|2*</w:t>
              </w:r>
              <w:proofErr w:type="spellStart"/>
              <w:r w:rsidRPr="000960C3">
                <w:rPr>
                  <w:rFonts w:asciiTheme="minorBidi" w:hAnsiTheme="minorBidi" w:cstheme="minorBidi"/>
                  <w:color w:val="000000"/>
                  <w:sz w:val="16"/>
                  <w:szCs w:val="16"/>
                </w:rPr>
                <w:t>fy_high</w:t>
              </w:r>
              <w:proofErr w:type="spellEnd"/>
              <w:r w:rsidRPr="000960C3">
                <w:rPr>
                  <w:rFonts w:asciiTheme="minorBidi" w:hAnsiTheme="minorBidi" w:cstheme="minorBidi"/>
                  <w:color w:val="000000"/>
                  <w:sz w:val="16"/>
                  <w:szCs w:val="16"/>
                </w:rPr>
                <w:t xml:space="preserve"> – </w:t>
              </w:r>
              <w:proofErr w:type="spellStart"/>
              <w:r w:rsidRPr="000960C3">
                <w:rPr>
                  <w:rFonts w:asciiTheme="minorBidi" w:hAnsiTheme="minorBidi" w:cstheme="minorBidi"/>
                  <w:color w:val="000000"/>
                  <w:sz w:val="16"/>
                  <w:szCs w:val="16"/>
                </w:rPr>
                <w:t>fx_low</w:t>
              </w:r>
              <w:proofErr w:type="spellEnd"/>
              <w:r w:rsidRPr="000960C3">
                <w:rPr>
                  <w:rFonts w:asciiTheme="minorBidi" w:hAnsiTheme="minorBidi" w:cstheme="minorBidi"/>
                  <w:color w:val="000000"/>
                  <w:sz w:val="16"/>
                  <w:szCs w:val="16"/>
                </w:rPr>
                <w:t>|</w:t>
              </w:r>
            </w:ins>
          </w:p>
        </w:tc>
      </w:tr>
      <w:tr w:rsidR="000960C3" w:rsidRPr="00A55668" w14:paraId="56419BD1" w14:textId="77777777" w:rsidTr="00C20392">
        <w:trPr>
          <w:trHeight w:val="290"/>
          <w:ins w:id="300" w:author="Reihaneh Malekafzaliardakani" w:date="2023-02-13T17:42:00Z"/>
        </w:trPr>
        <w:tc>
          <w:tcPr>
            <w:tcW w:w="2875" w:type="dxa"/>
            <w:noWrap/>
            <w:hideMark/>
          </w:tcPr>
          <w:p w14:paraId="542AB0DF" w14:textId="77777777" w:rsidR="000960C3" w:rsidRPr="00E65268" w:rsidRDefault="000960C3" w:rsidP="000960C3">
            <w:pPr>
              <w:rPr>
                <w:ins w:id="301" w:author="Reihaneh Malekafzaliardakani" w:date="2023-02-13T17:42:00Z"/>
                <w:rFonts w:asciiTheme="minorBidi" w:hAnsiTheme="minorBidi" w:cstheme="minorBidi"/>
                <w:sz w:val="16"/>
                <w:szCs w:val="16"/>
              </w:rPr>
            </w:pPr>
            <w:ins w:id="302"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4D03681" w14:textId="3BE8A0DB" w:rsidR="000960C3" w:rsidRPr="000960C3" w:rsidRDefault="000960C3" w:rsidP="000960C3">
            <w:pPr>
              <w:rPr>
                <w:ins w:id="303" w:author="Reihaneh Malekafzaliardakani" w:date="2023-02-13T17:42:00Z"/>
                <w:rFonts w:asciiTheme="minorBidi" w:hAnsiTheme="minorBidi" w:cstheme="minorBidi"/>
                <w:sz w:val="16"/>
                <w:szCs w:val="16"/>
              </w:rPr>
            </w:pPr>
            <w:ins w:id="304" w:author="Reihaneh Malekafzaliardakani" w:date="2023-02-15T09:27:00Z">
              <w:r w:rsidRPr="000960C3">
                <w:rPr>
                  <w:rFonts w:asciiTheme="minorBidi" w:hAnsiTheme="minorBidi" w:cstheme="minorBidi"/>
                  <w:color w:val="000000"/>
                  <w:sz w:val="16"/>
                  <w:szCs w:val="16"/>
                </w:rPr>
                <w:t>1042</w:t>
              </w:r>
            </w:ins>
          </w:p>
        </w:tc>
        <w:tc>
          <w:tcPr>
            <w:tcW w:w="1890" w:type="dxa"/>
            <w:noWrap/>
            <w:vAlign w:val="bottom"/>
            <w:hideMark/>
          </w:tcPr>
          <w:p w14:paraId="42C7A97C" w14:textId="687389E4" w:rsidR="000960C3" w:rsidRPr="000960C3" w:rsidRDefault="000960C3" w:rsidP="000960C3">
            <w:pPr>
              <w:rPr>
                <w:ins w:id="305" w:author="Reihaneh Malekafzaliardakani" w:date="2023-02-13T17:42:00Z"/>
                <w:rFonts w:asciiTheme="minorBidi" w:hAnsiTheme="minorBidi" w:cstheme="minorBidi"/>
                <w:sz w:val="16"/>
                <w:szCs w:val="16"/>
              </w:rPr>
            </w:pPr>
            <w:ins w:id="306" w:author="Reihaneh Malekafzaliardakani" w:date="2023-02-15T09:27:00Z">
              <w:r w:rsidRPr="000960C3">
                <w:rPr>
                  <w:rFonts w:asciiTheme="minorBidi" w:hAnsiTheme="minorBidi" w:cstheme="minorBidi"/>
                  <w:color w:val="000000"/>
                  <w:sz w:val="16"/>
                  <w:szCs w:val="16"/>
                </w:rPr>
                <w:t>798</w:t>
              </w:r>
            </w:ins>
          </w:p>
        </w:tc>
        <w:tc>
          <w:tcPr>
            <w:tcW w:w="1710" w:type="dxa"/>
            <w:noWrap/>
            <w:vAlign w:val="bottom"/>
            <w:hideMark/>
          </w:tcPr>
          <w:p w14:paraId="00BDE3DA" w14:textId="7E12BB3E" w:rsidR="000960C3" w:rsidRPr="000960C3" w:rsidRDefault="000960C3" w:rsidP="000960C3">
            <w:pPr>
              <w:rPr>
                <w:ins w:id="307" w:author="Reihaneh Malekafzaliardakani" w:date="2023-02-13T17:42:00Z"/>
                <w:rFonts w:asciiTheme="minorBidi" w:hAnsiTheme="minorBidi" w:cstheme="minorBidi"/>
                <w:sz w:val="16"/>
                <w:szCs w:val="16"/>
              </w:rPr>
            </w:pPr>
            <w:ins w:id="308" w:author="Reihaneh Malekafzaliardakani" w:date="2023-02-15T09:27:00Z">
              <w:r w:rsidRPr="000960C3">
                <w:rPr>
                  <w:rFonts w:asciiTheme="minorBidi" w:hAnsiTheme="minorBidi" w:cstheme="minorBidi"/>
                  <w:color w:val="000000"/>
                  <w:sz w:val="16"/>
                  <w:szCs w:val="16"/>
                </w:rPr>
                <w:t>4143</w:t>
              </w:r>
            </w:ins>
          </w:p>
        </w:tc>
        <w:tc>
          <w:tcPr>
            <w:tcW w:w="1980" w:type="dxa"/>
            <w:noWrap/>
            <w:vAlign w:val="bottom"/>
            <w:hideMark/>
          </w:tcPr>
          <w:p w14:paraId="0FDAC198" w14:textId="179F7F48" w:rsidR="000960C3" w:rsidRPr="000960C3" w:rsidRDefault="000960C3" w:rsidP="000960C3">
            <w:pPr>
              <w:rPr>
                <w:ins w:id="309" w:author="Reihaneh Malekafzaliardakani" w:date="2023-02-13T17:42:00Z"/>
                <w:rFonts w:asciiTheme="minorBidi" w:hAnsiTheme="minorBidi" w:cstheme="minorBidi"/>
                <w:sz w:val="16"/>
                <w:szCs w:val="16"/>
              </w:rPr>
            </w:pPr>
            <w:ins w:id="310" w:author="Reihaneh Malekafzaliardakani" w:date="2023-02-15T09:27:00Z">
              <w:r w:rsidRPr="000960C3">
                <w:rPr>
                  <w:rFonts w:asciiTheme="minorBidi" w:hAnsiTheme="minorBidi" w:cstheme="minorBidi"/>
                  <w:color w:val="000000"/>
                  <w:sz w:val="16"/>
                  <w:szCs w:val="16"/>
                </w:rPr>
                <w:t>4556</w:t>
              </w:r>
            </w:ins>
          </w:p>
        </w:tc>
      </w:tr>
      <w:tr w:rsidR="000960C3" w:rsidRPr="00A55668" w14:paraId="69120AB0" w14:textId="77777777" w:rsidTr="00C20392">
        <w:trPr>
          <w:trHeight w:val="290"/>
          <w:ins w:id="311" w:author="Reihaneh Malekafzaliardakani" w:date="2023-02-13T17:42:00Z"/>
        </w:trPr>
        <w:tc>
          <w:tcPr>
            <w:tcW w:w="2875" w:type="dxa"/>
            <w:noWrap/>
            <w:hideMark/>
          </w:tcPr>
          <w:p w14:paraId="2E037DBA" w14:textId="77777777" w:rsidR="000960C3" w:rsidRPr="00E65268" w:rsidRDefault="000960C3" w:rsidP="000960C3">
            <w:pPr>
              <w:rPr>
                <w:ins w:id="312" w:author="Reihaneh Malekafzaliardakani" w:date="2023-02-13T17:42:00Z"/>
                <w:rFonts w:asciiTheme="minorBidi" w:hAnsiTheme="minorBidi" w:cstheme="minorBidi"/>
                <w:sz w:val="16"/>
                <w:szCs w:val="16"/>
              </w:rPr>
            </w:pPr>
            <w:ins w:id="313" w:author="Reihaneh Malekafzaliardakani" w:date="2023-02-13T17:42:00Z">
              <w:r w:rsidRPr="00E65268">
                <w:rPr>
                  <w:rFonts w:asciiTheme="minorBidi" w:hAnsiTheme="minorBidi" w:cstheme="minorBidi"/>
                  <w:sz w:val="16"/>
                  <w:szCs w:val="16"/>
                </w:rPr>
                <w:t>3rd order IMD products</w:t>
              </w:r>
            </w:ins>
          </w:p>
        </w:tc>
        <w:tc>
          <w:tcPr>
            <w:tcW w:w="1710" w:type="dxa"/>
            <w:noWrap/>
            <w:vAlign w:val="bottom"/>
            <w:hideMark/>
          </w:tcPr>
          <w:p w14:paraId="56FB0DCE" w14:textId="7FC5BB2A" w:rsidR="000960C3" w:rsidRPr="000960C3" w:rsidRDefault="000960C3" w:rsidP="000960C3">
            <w:pPr>
              <w:rPr>
                <w:ins w:id="314" w:author="Reihaneh Malekafzaliardakani" w:date="2023-02-13T17:42:00Z"/>
                <w:rFonts w:asciiTheme="minorBidi" w:hAnsiTheme="minorBidi" w:cstheme="minorBidi"/>
                <w:sz w:val="16"/>
                <w:szCs w:val="16"/>
              </w:rPr>
            </w:pPr>
            <w:ins w:id="315" w:author="Reihaneh Malekafzaliardakani" w:date="2023-02-15T09:27:00Z">
              <w:r w:rsidRPr="000960C3">
                <w:rPr>
                  <w:rFonts w:asciiTheme="minorBidi" w:hAnsiTheme="minorBidi" w:cstheme="minorBidi"/>
                  <w:color w:val="000000"/>
                  <w:sz w:val="16"/>
                  <w:szCs w:val="16"/>
                </w:rPr>
                <w:t>|2*</w:t>
              </w:r>
              <w:proofErr w:type="spellStart"/>
              <w:r w:rsidRPr="000960C3">
                <w:rPr>
                  <w:rFonts w:asciiTheme="minorBidi" w:hAnsiTheme="minorBidi" w:cstheme="minorBidi"/>
                  <w:color w:val="000000"/>
                  <w:sz w:val="16"/>
                  <w:szCs w:val="16"/>
                </w:rPr>
                <w:t>fx_low</w:t>
              </w:r>
              <w:proofErr w:type="spellEnd"/>
              <w:r w:rsidRPr="000960C3">
                <w:rPr>
                  <w:rFonts w:asciiTheme="minorBidi" w:hAnsiTheme="minorBidi" w:cstheme="minorBidi"/>
                  <w:color w:val="000000"/>
                  <w:sz w:val="16"/>
                  <w:szCs w:val="16"/>
                </w:rPr>
                <w:t xml:space="preserve"> + </w:t>
              </w:r>
              <w:proofErr w:type="spellStart"/>
              <w:r w:rsidRPr="000960C3">
                <w:rPr>
                  <w:rFonts w:asciiTheme="minorBidi" w:hAnsiTheme="minorBidi" w:cstheme="minorBidi"/>
                  <w:color w:val="000000"/>
                  <w:sz w:val="16"/>
                  <w:szCs w:val="16"/>
                </w:rPr>
                <w:t>fy_low</w:t>
              </w:r>
              <w:proofErr w:type="spellEnd"/>
              <w:r w:rsidRPr="000960C3">
                <w:rPr>
                  <w:rFonts w:asciiTheme="minorBidi" w:hAnsiTheme="minorBidi" w:cstheme="minorBidi"/>
                  <w:color w:val="000000"/>
                  <w:sz w:val="16"/>
                  <w:szCs w:val="16"/>
                </w:rPr>
                <w:t>|</w:t>
              </w:r>
            </w:ins>
          </w:p>
        </w:tc>
        <w:tc>
          <w:tcPr>
            <w:tcW w:w="1890" w:type="dxa"/>
            <w:noWrap/>
            <w:vAlign w:val="bottom"/>
            <w:hideMark/>
          </w:tcPr>
          <w:p w14:paraId="784D6B61" w14:textId="1E4A0CCB" w:rsidR="000960C3" w:rsidRPr="000960C3" w:rsidRDefault="000960C3" w:rsidP="000960C3">
            <w:pPr>
              <w:rPr>
                <w:ins w:id="316" w:author="Reihaneh Malekafzaliardakani" w:date="2023-02-13T17:42:00Z"/>
                <w:rFonts w:asciiTheme="minorBidi" w:hAnsiTheme="minorBidi" w:cstheme="minorBidi"/>
                <w:sz w:val="16"/>
                <w:szCs w:val="16"/>
              </w:rPr>
            </w:pPr>
            <w:ins w:id="317" w:author="Reihaneh Malekafzaliardakani" w:date="2023-02-15T09:27:00Z">
              <w:r w:rsidRPr="000960C3">
                <w:rPr>
                  <w:rFonts w:asciiTheme="minorBidi" w:hAnsiTheme="minorBidi" w:cstheme="minorBidi"/>
                  <w:color w:val="000000"/>
                  <w:sz w:val="16"/>
                  <w:szCs w:val="16"/>
                </w:rPr>
                <w:t>|2*</w:t>
              </w:r>
              <w:proofErr w:type="spellStart"/>
              <w:r w:rsidRPr="000960C3">
                <w:rPr>
                  <w:rFonts w:asciiTheme="minorBidi" w:hAnsiTheme="minorBidi" w:cstheme="minorBidi"/>
                  <w:color w:val="000000"/>
                  <w:sz w:val="16"/>
                  <w:szCs w:val="16"/>
                </w:rPr>
                <w:t>fx_high</w:t>
              </w:r>
              <w:proofErr w:type="spellEnd"/>
              <w:r w:rsidRPr="000960C3">
                <w:rPr>
                  <w:rFonts w:asciiTheme="minorBidi" w:hAnsiTheme="minorBidi" w:cstheme="minorBidi"/>
                  <w:color w:val="000000"/>
                  <w:sz w:val="16"/>
                  <w:szCs w:val="16"/>
                </w:rPr>
                <w:t xml:space="preserve"> + </w:t>
              </w:r>
              <w:proofErr w:type="spellStart"/>
              <w:r w:rsidRPr="000960C3">
                <w:rPr>
                  <w:rFonts w:asciiTheme="minorBidi" w:hAnsiTheme="minorBidi" w:cstheme="minorBidi"/>
                  <w:color w:val="000000"/>
                  <w:sz w:val="16"/>
                  <w:szCs w:val="16"/>
                </w:rPr>
                <w:t>fy_high</w:t>
              </w:r>
              <w:proofErr w:type="spellEnd"/>
              <w:r w:rsidRPr="000960C3">
                <w:rPr>
                  <w:rFonts w:asciiTheme="minorBidi" w:hAnsiTheme="minorBidi" w:cstheme="minorBidi"/>
                  <w:color w:val="000000"/>
                  <w:sz w:val="16"/>
                  <w:szCs w:val="16"/>
                </w:rPr>
                <w:t>|</w:t>
              </w:r>
            </w:ins>
          </w:p>
        </w:tc>
        <w:tc>
          <w:tcPr>
            <w:tcW w:w="1710" w:type="dxa"/>
            <w:noWrap/>
            <w:vAlign w:val="bottom"/>
            <w:hideMark/>
          </w:tcPr>
          <w:p w14:paraId="4D1D5662" w14:textId="4BEAF6BE" w:rsidR="000960C3" w:rsidRPr="000960C3" w:rsidRDefault="000960C3" w:rsidP="000960C3">
            <w:pPr>
              <w:rPr>
                <w:ins w:id="318" w:author="Reihaneh Malekafzaliardakani" w:date="2023-02-13T17:42:00Z"/>
                <w:rFonts w:asciiTheme="minorBidi" w:hAnsiTheme="minorBidi" w:cstheme="minorBidi"/>
                <w:sz w:val="16"/>
                <w:szCs w:val="16"/>
              </w:rPr>
            </w:pPr>
            <w:ins w:id="319" w:author="Reihaneh Malekafzaliardakani" w:date="2023-02-15T09:27:00Z">
              <w:r w:rsidRPr="000960C3">
                <w:rPr>
                  <w:rFonts w:asciiTheme="minorBidi" w:hAnsiTheme="minorBidi" w:cstheme="minorBidi"/>
                  <w:color w:val="000000"/>
                  <w:sz w:val="16"/>
                  <w:szCs w:val="16"/>
                </w:rPr>
                <w:t>|2*</w:t>
              </w:r>
              <w:proofErr w:type="spellStart"/>
              <w:r w:rsidRPr="000960C3">
                <w:rPr>
                  <w:rFonts w:asciiTheme="minorBidi" w:hAnsiTheme="minorBidi" w:cstheme="minorBidi"/>
                  <w:color w:val="000000"/>
                  <w:sz w:val="16"/>
                  <w:szCs w:val="16"/>
                </w:rPr>
                <w:t>fy_low</w:t>
              </w:r>
              <w:proofErr w:type="spellEnd"/>
              <w:r w:rsidRPr="000960C3">
                <w:rPr>
                  <w:rFonts w:asciiTheme="minorBidi" w:hAnsiTheme="minorBidi" w:cstheme="minorBidi"/>
                  <w:color w:val="000000"/>
                  <w:sz w:val="16"/>
                  <w:szCs w:val="16"/>
                </w:rPr>
                <w:t xml:space="preserve"> + </w:t>
              </w:r>
              <w:proofErr w:type="spellStart"/>
              <w:r w:rsidRPr="000960C3">
                <w:rPr>
                  <w:rFonts w:asciiTheme="minorBidi" w:hAnsiTheme="minorBidi" w:cstheme="minorBidi"/>
                  <w:color w:val="000000"/>
                  <w:sz w:val="16"/>
                  <w:szCs w:val="16"/>
                </w:rPr>
                <w:t>fx_low</w:t>
              </w:r>
              <w:proofErr w:type="spellEnd"/>
              <w:r w:rsidRPr="000960C3">
                <w:rPr>
                  <w:rFonts w:asciiTheme="minorBidi" w:hAnsiTheme="minorBidi" w:cstheme="minorBidi"/>
                  <w:color w:val="000000"/>
                  <w:sz w:val="16"/>
                  <w:szCs w:val="16"/>
                </w:rPr>
                <w:t>|</w:t>
              </w:r>
            </w:ins>
          </w:p>
        </w:tc>
        <w:tc>
          <w:tcPr>
            <w:tcW w:w="1980" w:type="dxa"/>
            <w:noWrap/>
            <w:vAlign w:val="bottom"/>
            <w:hideMark/>
          </w:tcPr>
          <w:p w14:paraId="7987C809" w14:textId="39FFAE3D" w:rsidR="000960C3" w:rsidRPr="000960C3" w:rsidRDefault="000960C3" w:rsidP="000960C3">
            <w:pPr>
              <w:rPr>
                <w:ins w:id="320" w:author="Reihaneh Malekafzaliardakani" w:date="2023-02-13T17:42:00Z"/>
                <w:rFonts w:asciiTheme="minorBidi" w:hAnsiTheme="minorBidi" w:cstheme="minorBidi"/>
                <w:sz w:val="16"/>
                <w:szCs w:val="16"/>
              </w:rPr>
            </w:pPr>
            <w:ins w:id="321" w:author="Reihaneh Malekafzaliardakani" w:date="2023-02-15T09:27:00Z">
              <w:r w:rsidRPr="000960C3">
                <w:rPr>
                  <w:rFonts w:asciiTheme="minorBidi" w:hAnsiTheme="minorBidi" w:cstheme="minorBidi"/>
                  <w:color w:val="000000"/>
                  <w:sz w:val="16"/>
                  <w:szCs w:val="16"/>
                </w:rPr>
                <w:t>|2*</w:t>
              </w:r>
              <w:proofErr w:type="spellStart"/>
              <w:r w:rsidRPr="000960C3">
                <w:rPr>
                  <w:rFonts w:asciiTheme="minorBidi" w:hAnsiTheme="minorBidi" w:cstheme="minorBidi"/>
                  <w:color w:val="000000"/>
                  <w:sz w:val="16"/>
                  <w:szCs w:val="16"/>
                </w:rPr>
                <w:t>fy_high</w:t>
              </w:r>
              <w:proofErr w:type="spellEnd"/>
              <w:r w:rsidRPr="000960C3">
                <w:rPr>
                  <w:rFonts w:asciiTheme="minorBidi" w:hAnsiTheme="minorBidi" w:cstheme="minorBidi"/>
                  <w:color w:val="000000"/>
                  <w:sz w:val="16"/>
                  <w:szCs w:val="16"/>
                </w:rPr>
                <w:t xml:space="preserve"> + </w:t>
              </w:r>
              <w:proofErr w:type="spellStart"/>
              <w:r w:rsidRPr="000960C3">
                <w:rPr>
                  <w:rFonts w:asciiTheme="minorBidi" w:hAnsiTheme="minorBidi" w:cstheme="minorBidi"/>
                  <w:color w:val="000000"/>
                  <w:sz w:val="16"/>
                  <w:szCs w:val="16"/>
                </w:rPr>
                <w:t>fx_high</w:t>
              </w:r>
              <w:proofErr w:type="spellEnd"/>
              <w:r w:rsidRPr="000960C3">
                <w:rPr>
                  <w:rFonts w:asciiTheme="minorBidi" w:hAnsiTheme="minorBidi" w:cstheme="minorBidi"/>
                  <w:color w:val="000000"/>
                  <w:sz w:val="16"/>
                  <w:szCs w:val="16"/>
                </w:rPr>
                <w:t>|</w:t>
              </w:r>
            </w:ins>
          </w:p>
        </w:tc>
      </w:tr>
      <w:tr w:rsidR="000960C3" w:rsidRPr="00A55668" w14:paraId="7A01F646" w14:textId="77777777" w:rsidTr="00C20392">
        <w:trPr>
          <w:trHeight w:val="290"/>
          <w:ins w:id="322" w:author="Reihaneh Malekafzaliardakani" w:date="2023-02-13T17:42:00Z"/>
        </w:trPr>
        <w:tc>
          <w:tcPr>
            <w:tcW w:w="2875" w:type="dxa"/>
            <w:noWrap/>
            <w:hideMark/>
          </w:tcPr>
          <w:p w14:paraId="7430E0DE" w14:textId="77777777" w:rsidR="000960C3" w:rsidRPr="00E65268" w:rsidRDefault="000960C3" w:rsidP="000960C3">
            <w:pPr>
              <w:rPr>
                <w:ins w:id="323" w:author="Reihaneh Malekafzaliardakani" w:date="2023-02-13T17:42:00Z"/>
                <w:rFonts w:asciiTheme="minorBidi" w:hAnsiTheme="minorBidi" w:cstheme="minorBidi"/>
                <w:sz w:val="16"/>
                <w:szCs w:val="16"/>
              </w:rPr>
            </w:pPr>
            <w:ins w:id="324"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22FAA2C" w14:textId="568343B2" w:rsidR="000960C3" w:rsidRPr="000960C3" w:rsidRDefault="000960C3" w:rsidP="000960C3">
            <w:pPr>
              <w:rPr>
                <w:ins w:id="325" w:author="Reihaneh Malekafzaliardakani" w:date="2023-02-13T17:42:00Z"/>
                <w:rFonts w:asciiTheme="minorBidi" w:hAnsiTheme="minorBidi" w:cstheme="minorBidi"/>
                <w:sz w:val="16"/>
                <w:szCs w:val="16"/>
              </w:rPr>
            </w:pPr>
            <w:ins w:id="326" w:author="Reihaneh Malekafzaliardakani" w:date="2023-02-15T09:27:00Z">
              <w:r w:rsidRPr="000960C3">
                <w:rPr>
                  <w:rFonts w:asciiTheme="minorBidi" w:hAnsiTheme="minorBidi" w:cstheme="minorBidi"/>
                  <w:color w:val="000000"/>
                  <w:sz w:val="16"/>
                  <w:szCs w:val="16"/>
                </w:rPr>
                <w:t>4144</w:t>
              </w:r>
            </w:ins>
          </w:p>
        </w:tc>
        <w:tc>
          <w:tcPr>
            <w:tcW w:w="1890" w:type="dxa"/>
            <w:noWrap/>
            <w:vAlign w:val="bottom"/>
            <w:hideMark/>
          </w:tcPr>
          <w:p w14:paraId="49A027D6" w14:textId="2939CBC9" w:rsidR="000960C3" w:rsidRPr="000960C3" w:rsidRDefault="000960C3" w:rsidP="000960C3">
            <w:pPr>
              <w:rPr>
                <w:ins w:id="327" w:author="Reihaneh Malekafzaliardakani" w:date="2023-02-13T17:42:00Z"/>
                <w:rFonts w:asciiTheme="minorBidi" w:hAnsiTheme="minorBidi" w:cstheme="minorBidi"/>
                <w:sz w:val="16"/>
                <w:szCs w:val="16"/>
              </w:rPr>
            </w:pPr>
            <w:ins w:id="328" w:author="Reihaneh Malekafzaliardakani" w:date="2023-02-15T09:27:00Z">
              <w:r w:rsidRPr="000960C3">
                <w:rPr>
                  <w:rFonts w:asciiTheme="minorBidi" w:hAnsiTheme="minorBidi" w:cstheme="minorBidi"/>
                  <w:color w:val="000000"/>
                  <w:sz w:val="16"/>
                  <w:szCs w:val="16"/>
                </w:rPr>
                <w:t>4388</w:t>
              </w:r>
            </w:ins>
          </w:p>
        </w:tc>
        <w:tc>
          <w:tcPr>
            <w:tcW w:w="1710" w:type="dxa"/>
            <w:noWrap/>
            <w:vAlign w:val="bottom"/>
            <w:hideMark/>
          </w:tcPr>
          <w:p w14:paraId="20250C05" w14:textId="581E6D00" w:rsidR="000960C3" w:rsidRPr="000960C3" w:rsidRDefault="000960C3" w:rsidP="000960C3">
            <w:pPr>
              <w:rPr>
                <w:ins w:id="329" w:author="Reihaneh Malekafzaliardakani" w:date="2023-02-13T17:42:00Z"/>
                <w:rFonts w:asciiTheme="minorBidi" w:hAnsiTheme="minorBidi" w:cstheme="minorBidi"/>
                <w:sz w:val="16"/>
                <w:szCs w:val="16"/>
              </w:rPr>
            </w:pPr>
            <w:ins w:id="330" w:author="Reihaneh Malekafzaliardakani" w:date="2023-02-15T09:27:00Z">
              <w:r w:rsidRPr="000960C3">
                <w:rPr>
                  <w:rFonts w:asciiTheme="minorBidi" w:hAnsiTheme="minorBidi" w:cstheme="minorBidi"/>
                  <w:color w:val="000000"/>
                  <w:sz w:val="16"/>
                  <w:szCs w:val="16"/>
                </w:rPr>
                <w:t>5816</w:t>
              </w:r>
            </w:ins>
          </w:p>
        </w:tc>
        <w:tc>
          <w:tcPr>
            <w:tcW w:w="1980" w:type="dxa"/>
            <w:noWrap/>
            <w:vAlign w:val="bottom"/>
            <w:hideMark/>
          </w:tcPr>
          <w:p w14:paraId="484AD609" w14:textId="503F55B7" w:rsidR="000960C3" w:rsidRPr="000960C3" w:rsidRDefault="000960C3" w:rsidP="000960C3">
            <w:pPr>
              <w:rPr>
                <w:ins w:id="331" w:author="Reihaneh Malekafzaliardakani" w:date="2023-02-13T17:42:00Z"/>
                <w:rFonts w:asciiTheme="minorBidi" w:hAnsiTheme="minorBidi" w:cstheme="minorBidi"/>
                <w:sz w:val="16"/>
                <w:szCs w:val="16"/>
              </w:rPr>
            </w:pPr>
            <w:ins w:id="332" w:author="Reihaneh Malekafzaliardakani" w:date="2023-02-15T09:27:00Z">
              <w:r w:rsidRPr="000960C3">
                <w:rPr>
                  <w:rFonts w:asciiTheme="minorBidi" w:hAnsiTheme="minorBidi" w:cstheme="minorBidi"/>
                  <w:color w:val="000000"/>
                  <w:sz w:val="16"/>
                  <w:szCs w:val="16"/>
                </w:rPr>
                <w:t>6229</w:t>
              </w:r>
            </w:ins>
          </w:p>
        </w:tc>
      </w:tr>
      <w:tr w:rsidR="000960C3" w:rsidRPr="00A55668" w14:paraId="70AEF601" w14:textId="77777777" w:rsidTr="00C20392">
        <w:trPr>
          <w:trHeight w:val="290"/>
          <w:ins w:id="333" w:author="Reihaneh Malekafzaliardakani" w:date="2023-02-13T17:42:00Z"/>
        </w:trPr>
        <w:tc>
          <w:tcPr>
            <w:tcW w:w="2875" w:type="dxa"/>
            <w:noWrap/>
            <w:hideMark/>
          </w:tcPr>
          <w:p w14:paraId="3851E7EC" w14:textId="77777777" w:rsidR="000960C3" w:rsidRPr="00E65268" w:rsidRDefault="000960C3" w:rsidP="000960C3">
            <w:pPr>
              <w:rPr>
                <w:ins w:id="334" w:author="Reihaneh Malekafzaliardakani" w:date="2023-02-13T17:42:00Z"/>
                <w:rFonts w:asciiTheme="minorBidi" w:hAnsiTheme="minorBidi" w:cstheme="minorBidi"/>
                <w:sz w:val="16"/>
                <w:szCs w:val="16"/>
              </w:rPr>
            </w:pPr>
            <w:ins w:id="335" w:author="Reihaneh Malekafzaliardakani" w:date="2023-02-13T17:42:00Z">
              <w:r w:rsidRPr="00E65268">
                <w:rPr>
                  <w:rFonts w:asciiTheme="minorBidi" w:hAnsiTheme="minorBidi" w:cstheme="minorBidi"/>
                  <w:sz w:val="16"/>
                  <w:szCs w:val="16"/>
                </w:rPr>
                <w:t>Two-tone 4th order IMD products</w:t>
              </w:r>
            </w:ins>
          </w:p>
        </w:tc>
        <w:tc>
          <w:tcPr>
            <w:tcW w:w="1710" w:type="dxa"/>
            <w:noWrap/>
            <w:vAlign w:val="bottom"/>
            <w:hideMark/>
          </w:tcPr>
          <w:p w14:paraId="393B1264" w14:textId="250BBEC3" w:rsidR="000960C3" w:rsidRPr="000960C3" w:rsidRDefault="000960C3" w:rsidP="000960C3">
            <w:pPr>
              <w:rPr>
                <w:ins w:id="336" w:author="Reihaneh Malekafzaliardakani" w:date="2023-02-13T17:42:00Z"/>
                <w:rFonts w:asciiTheme="minorBidi" w:hAnsiTheme="minorBidi" w:cstheme="minorBidi"/>
                <w:sz w:val="16"/>
                <w:szCs w:val="16"/>
              </w:rPr>
            </w:pPr>
            <w:ins w:id="337" w:author="Reihaneh Malekafzaliardakani" w:date="2023-02-15T09:27:00Z">
              <w:r w:rsidRPr="000960C3">
                <w:rPr>
                  <w:rFonts w:asciiTheme="minorBidi" w:hAnsiTheme="minorBidi" w:cstheme="minorBidi"/>
                  <w:color w:val="000000"/>
                  <w:sz w:val="16"/>
                  <w:szCs w:val="16"/>
                </w:rPr>
                <w:t>|2*</w:t>
              </w:r>
              <w:proofErr w:type="spellStart"/>
              <w:r w:rsidRPr="000960C3">
                <w:rPr>
                  <w:rFonts w:asciiTheme="minorBidi" w:hAnsiTheme="minorBidi" w:cstheme="minorBidi"/>
                  <w:color w:val="000000"/>
                  <w:sz w:val="16"/>
                  <w:szCs w:val="16"/>
                </w:rPr>
                <w:t>fx_low</w:t>
              </w:r>
              <w:proofErr w:type="spellEnd"/>
              <w:r w:rsidRPr="000960C3">
                <w:rPr>
                  <w:rFonts w:asciiTheme="minorBidi" w:hAnsiTheme="minorBidi" w:cstheme="minorBidi"/>
                  <w:color w:val="000000"/>
                  <w:sz w:val="16"/>
                  <w:szCs w:val="16"/>
                </w:rPr>
                <w:t xml:space="preserve"> –2* </w:t>
              </w:r>
              <w:proofErr w:type="spellStart"/>
              <w:r w:rsidRPr="000960C3">
                <w:rPr>
                  <w:rFonts w:asciiTheme="minorBidi" w:hAnsiTheme="minorBidi" w:cstheme="minorBidi"/>
                  <w:color w:val="000000"/>
                  <w:sz w:val="16"/>
                  <w:szCs w:val="16"/>
                </w:rPr>
                <w:t>fy_high</w:t>
              </w:r>
              <w:proofErr w:type="spellEnd"/>
              <w:r w:rsidRPr="000960C3">
                <w:rPr>
                  <w:rFonts w:asciiTheme="minorBidi" w:hAnsiTheme="minorBidi" w:cstheme="minorBidi"/>
                  <w:color w:val="000000"/>
                  <w:sz w:val="16"/>
                  <w:szCs w:val="16"/>
                </w:rPr>
                <w:t>|</w:t>
              </w:r>
            </w:ins>
          </w:p>
        </w:tc>
        <w:tc>
          <w:tcPr>
            <w:tcW w:w="1890" w:type="dxa"/>
            <w:noWrap/>
            <w:vAlign w:val="bottom"/>
            <w:hideMark/>
          </w:tcPr>
          <w:p w14:paraId="2A3D4F03" w14:textId="35E83E74" w:rsidR="000960C3" w:rsidRPr="000960C3" w:rsidRDefault="000960C3" w:rsidP="000960C3">
            <w:pPr>
              <w:rPr>
                <w:ins w:id="338" w:author="Reihaneh Malekafzaliardakani" w:date="2023-02-13T17:42:00Z"/>
                <w:rFonts w:asciiTheme="minorBidi" w:hAnsiTheme="minorBidi" w:cstheme="minorBidi"/>
                <w:sz w:val="16"/>
                <w:szCs w:val="16"/>
              </w:rPr>
            </w:pPr>
            <w:ins w:id="339" w:author="Reihaneh Malekafzaliardakani" w:date="2023-02-15T09:27:00Z">
              <w:r w:rsidRPr="000960C3">
                <w:rPr>
                  <w:rFonts w:asciiTheme="minorBidi" w:hAnsiTheme="minorBidi" w:cstheme="minorBidi"/>
                  <w:color w:val="000000"/>
                  <w:sz w:val="16"/>
                  <w:szCs w:val="16"/>
                </w:rPr>
                <w:t>|2*</w:t>
              </w:r>
              <w:proofErr w:type="spellStart"/>
              <w:r w:rsidRPr="000960C3">
                <w:rPr>
                  <w:rFonts w:asciiTheme="minorBidi" w:hAnsiTheme="minorBidi" w:cstheme="minorBidi"/>
                  <w:color w:val="000000"/>
                  <w:sz w:val="16"/>
                  <w:szCs w:val="16"/>
                </w:rPr>
                <w:t>fx_high</w:t>
              </w:r>
              <w:proofErr w:type="spellEnd"/>
              <w:r w:rsidRPr="000960C3">
                <w:rPr>
                  <w:rFonts w:asciiTheme="minorBidi" w:hAnsiTheme="minorBidi" w:cstheme="minorBidi"/>
                  <w:color w:val="000000"/>
                  <w:sz w:val="16"/>
                  <w:szCs w:val="16"/>
                </w:rPr>
                <w:t xml:space="preserve"> – 2*</w:t>
              </w:r>
              <w:proofErr w:type="spellStart"/>
              <w:r w:rsidRPr="000960C3">
                <w:rPr>
                  <w:rFonts w:asciiTheme="minorBidi" w:hAnsiTheme="minorBidi" w:cstheme="minorBidi"/>
                  <w:color w:val="000000"/>
                  <w:sz w:val="16"/>
                  <w:szCs w:val="16"/>
                </w:rPr>
                <w:t>fy_low</w:t>
              </w:r>
              <w:proofErr w:type="spellEnd"/>
              <w:r w:rsidRPr="000960C3">
                <w:rPr>
                  <w:rFonts w:asciiTheme="minorBidi" w:hAnsiTheme="minorBidi" w:cstheme="minorBidi"/>
                  <w:color w:val="000000"/>
                  <w:sz w:val="16"/>
                  <w:szCs w:val="16"/>
                </w:rPr>
                <w:t>|</w:t>
              </w:r>
            </w:ins>
          </w:p>
        </w:tc>
        <w:tc>
          <w:tcPr>
            <w:tcW w:w="1710" w:type="dxa"/>
            <w:noWrap/>
            <w:vAlign w:val="bottom"/>
            <w:hideMark/>
          </w:tcPr>
          <w:p w14:paraId="0D0CE0E9" w14:textId="79E6D031" w:rsidR="000960C3" w:rsidRPr="000960C3" w:rsidRDefault="000960C3" w:rsidP="000960C3">
            <w:pPr>
              <w:rPr>
                <w:ins w:id="340" w:author="Reihaneh Malekafzaliardakani" w:date="2023-02-13T17:42:00Z"/>
                <w:rFonts w:asciiTheme="minorBidi" w:hAnsiTheme="minorBidi" w:cstheme="minorBidi"/>
                <w:sz w:val="16"/>
                <w:szCs w:val="16"/>
              </w:rPr>
            </w:pPr>
            <w:ins w:id="341" w:author="Reihaneh Malekafzaliardakani" w:date="2023-02-15T09:27:00Z">
              <w:r w:rsidRPr="000960C3">
                <w:rPr>
                  <w:rFonts w:asciiTheme="minorBidi" w:hAnsiTheme="minorBidi" w:cstheme="minorBidi"/>
                  <w:color w:val="000000"/>
                  <w:sz w:val="16"/>
                  <w:szCs w:val="16"/>
                </w:rPr>
                <w:t>|2*</w:t>
              </w:r>
              <w:proofErr w:type="spellStart"/>
              <w:r w:rsidRPr="000960C3">
                <w:rPr>
                  <w:rFonts w:asciiTheme="minorBidi" w:hAnsiTheme="minorBidi" w:cstheme="minorBidi"/>
                  <w:color w:val="000000"/>
                  <w:sz w:val="16"/>
                  <w:szCs w:val="16"/>
                </w:rPr>
                <w:t>fx_low</w:t>
              </w:r>
              <w:proofErr w:type="spellEnd"/>
              <w:r w:rsidRPr="000960C3">
                <w:rPr>
                  <w:rFonts w:asciiTheme="minorBidi" w:hAnsiTheme="minorBidi" w:cstheme="minorBidi"/>
                  <w:color w:val="000000"/>
                  <w:sz w:val="16"/>
                  <w:szCs w:val="16"/>
                </w:rPr>
                <w:t xml:space="preserve"> +2* </w:t>
              </w:r>
              <w:proofErr w:type="spellStart"/>
              <w:r w:rsidRPr="000960C3">
                <w:rPr>
                  <w:rFonts w:asciiTheme="minorBidi" w:hAnsiTheme="minorBidi" w:cstheme="minorBidi"/>
                  <w:color w:val="000000"/>
                  <w:sz w:val="16"/>
                  <w:szCs w:val="16"/>
                </w:rPr>
                <w:t>fy_low</w:t>
              </w:r>
              <w:proofErr w:type="spellEnd"/>
              <w:r w:rsidRPr="000960C3">
                <w:rPr>
                  <w:rFonts w:asciiTheme="minorBidi" w:hAnsiTheme="minorBidi" w:cstheme="minorBidi"/>
                  <w:color w:val="000000"/>
                  <w:sz w:val="16"/>
                  <w:szCs w:val="16"/>
                </w:rPr>
                <w:t>|</w:t>
              </w:r>
            </w:ins>
          </w:p>
        </w:tc>
        <w:tc>
          <w:tcPr>
            <w:tcW w:w="1980" w:type="dxa"/>
            <w:noWrap/>
            <w:vAlign w:val="bottom"/>
            <w:hideMark/>
          </w:tcPr>
          <w:p w14:paraId="421D14AD" w14:textId="454A1486" w:rsidR="000960C3" w:rsidRPr="000960C3" w:rsidRDefault="000960C3" w:rsidP="000960C3">
            <w:pPr>
              <w:rPr>
                <w:ins w:id="342" w:author="Reihaneh Malekafzaliardakani" w:date="2023-02-13T17:42:00Z"/>
                <w:rFonts w:asciiTheme="minorBidi" w:hAnsiTheme="minorBidi" w:cstheme="minorBidi"/>
                <w:sz w:val="16"/>
                <w:szCs w:val="16"/>
              </w:rPr>
            </w:pPr>
            <w:ins w:id="343" w:author="Reihaneh Malekafzaliardakani" w:date="2023-02-15T09:27:00Z">
              <w:r w:rsidRPr="000960C3">
                <w:rPr>
                  <w:rFonts w:asciiTheme="minorBidi" w:hAnsiTheme="minorBidi" w:cstheme="minorBidi"/>
                  <w:color w:val="000000"/>
                  <w:sz w:val="16"/>
                  <w:szCs w:val="16"/>
                </w:rPr>
                <w:t>|2*</w:t>
              </w:r>
              <w:proofErr w:type="spellStart"/>
              <w:r w:rsidRPr="000960C3">
                <w:rPr>
                  <w:rFonts w:asciiTheme="minorBidi" w:hAnsiTheme="minorBidi" w:cstheme="minorBidi"/>
                  <w:color w:val="000000"/>
                  <w:sz w:val="16"/>
                  <w:szCs w:val="16"/>
                </w:rPr>
                <w:t>fx_high</w:t>
              </w:r>
              <w:proofErr w:type="spellEnd"/>
              <w:r w:rsidRPr="000960C3">
                <w:rPr>
                  <w:rFonts w:asciiTheme="minorBidi" w:hAnsiTheme="minorBidi" w:cstheme="minorBidi"/>
                  <w:color w:val="000000"/>
                  <w:sz w:val="16"/>
                  <w:szCs w:val="16"/>
                </w:rPr>
                <w:t xml:space="preserve"> +2* </w:t>
              </w:r>
              <w:proofErr w:type="spellStart"/>
              <w:r w:rsidRPr="000960C3">
                <w:rPr>
                  <w:rFonts w:asciiTheme="minorBidi" w:hAnsiTheme="minorBidi" w:cstheme="minorBidi"/>
                  <w:color w:val="000000"/>
                  <w:sz w:val="16"/>
                  <w:szCs w:val="16"/>
                </w:rPr>
                <w:t>fy_high</w:t>
              </w:r>
              <w:proofErr w:type="spellEnd"/>
              <w:r w:rsidRPr="000960C3">
                <w:rPr>
                  <w:rFonts w:asciiTheme="minorBidi" w:hAnsiTheme="minorBidi" w:cstheme="minorBidi"/>
                  <w:color w:val="000000"/>
                  <w:sz w:val="16"/>
                  <w:szCs w:val="16"/>
                </w:rPr>
                <w:t>|</w:t>
              </w:r>
            </w:ins>
          </w:p>
        </w:tc>
      </w:tr>
      <w:tr w:rsidR="000960C3" w:rsidRPr="00A55668" w14:paraId="4C5D940D" w14:textId="77777777" w:rsidTr="00C20392">
        <w:trPr>
          <w:trHeight w:val="290"/>
          <w:ins w:id="344" w:author="Reihaneh Malekafzaliardakani" w:date="2023-02-13T17:42:00Z"/>
        </w:trPr>
        <w:tc>
          <w:tcPr>
            <w:tcW w:w="2875" w:type="dxa"/>
            <w:noWrap/>
            <w:hideMark/>
          </w:tcPr>
          <w:p w14:paraId="0320774F" w14:textId="77777777" w:rsidR="000960C3" w:rsidRPr="00E65268" w:rsidRDefault="000960C3" w:rsidP="000960C3">
            <w:pPr>
              <w:rPr>
                <w:ins w:id="345" w:author="Reihaneh Malekafzaliardakani" w:date="2023-02-13T17:42:00Z"/>
                <w:rFonts w:asciiTheme="minorBidi" w:hAnsiTheme="minorBidi" w:cstheme="minorBidi"/>
                <w:sz w:val="16"/>
                <w:szCs w:val="16"/>
              </w:rPr>
            </w:pPr>
            <w:ins w:id="346"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F8DB764" w14:textId="5FCE6DAA" w:rsidR="000960C3" w:rsidRPr="000960C3" w:rsidRDefault="000960C3" w:rsidP="000960C3">
            <w:pPr>
              <w:rPr>
                <w:ins w:id="347" w:author="Reihaneh Malekafzaliardakani" w:date="2023-02-13T17:42:00Z"/>
                <w:rFonts w:asciiTheme="minorBidi" w:hAnsiTheme="minorBidi" w:cstheme="minorBidi"/>
                <w:sz w:val="16"/>
                <w:szCs w:val="16"/>
              </w:rPr>
            </w:pPr>
            <w:ins w:id="348" w:author="Reihaneh Malekafzaliardakani" w:date="2023-02-15T09:27:00Z">
              <w:r w:rsidRPr="000960C3">
                <w:rPr>
                  <w:rFonts w:asciiTheme="minorBidi" w:hAnsiTheme="minorBidi" w:cstheme="minorBidi"/>
                  <w:color w:val="000000"/>
                  <w:sz w:val="16"/>
                  <w:szCs w:val="16"/>
                </w:rPr>
                <w:t>3732</w:t>
              </w:r>
            </w:ins>
          </w:p>
        </w:tc>
        <w:tc>
          <w:tcPr>
            <w:tcW w:w="1890" w:type="dxa"/>
            <w:noWrap/>
            <w:vAlign w:val="bottom"/>
            <w:hideMark/>
          </w:tcPr>
          <w:p w14:paraId="4AC138D1" w14:textId="1D97BC9B" w:rsidR="000960C3" w:rsidRPr="000960C3" w:rsidRDefault="000960C3" w:rsidP="000960C3">
            <w:pPr>
              <w:rPr>
                <w:ins w:id="349" w:author="Reihaneh Malekafzaliardakani" w:date="2023-02-13T17:42:00Z"/>
                <w:rFonts w:asciiTheme="minorBidi" w:hAnsiTheme="minorBidi" w:cstheme="minorBidi"/>
                <w:sz w:val="16"/>
                <w:szCs w:val="16"/>
              </w:rPr>
            </w:pPr>
            <w:ins w:id="350" w:author="Reihaneh Malekafzaliardakani" w:date="2023-02-15T09:27:00Z">
              <w:r w:rsidRPr="000960C3">
                <w:rPr>
                  <w:rFonts w:asciiTheme="minorBidi" w:hAnsiTheme="minorBidi" w:cstheme="minorBidi"/>
                  <w:color w:val="000000"/>
                  <w:sz w:val="16"/>
                  <w:szCs w:val="16"/>
                </w:rPr>
                <w:t>3294</w:t>
              </w:r>
            </w:ins>
          </w:p>
        </w:tc>
        <w:tc>
          <w:tcPr>
            <w:tcW w:w="1710" w:type="dxa"/>
            <w:noWrap/>
            <w:vAlign w:val="bottom"/>
            <w:hideMark/>
          </w:tcPr>
          <w:p w14:paraId="71AD9153" w14:textId="555FA2A5" w:rsidR="000960C3" w:rsidRPr="000960C3" w:rsidRDefault="000960C3" w:rsidP="000960C3">
            <w:pPr>
              <w:rPr>
                <w:ins w:id="351" w:author="Reihaneh Malekafzaliardakani" w:date="2023-02-13T17:42:00Z"/>
                <w:rFonts w:asciiTheme="minorBidi" w:hAnsiTheme="minorBidi" w:cstheme="minorBidi"/>
                <w:sz w:val="16"/>
                <w:szCs w:val="16"/>
              </w:rPr>
            </w:pPr>
            <w:ins w:id="352" w:author="Reihaneh Malekafzaliardakani" w:date="2023-02-15T09:27:00Z">
              <w:r w:rsidRPr="000960C3">
                <w:rPr>
                  <w:rFonts w:asciiTheme="minorBidi" w:hAnsiTheme="minorBidi" w:cstheme="minorBidi"/>
                  <w:color w:val="000000"/>
                  <w:sz w:val="16"/>
                  <w:szCs w:val="16"/>
                </w:rPr>
                <w:t>6640</w:t>
              </w:r>
            </w:ins>
          </w:p>
        </w:tc>
        <w:tc>
          <w:tcPr>
            <w:tcW w:w="1980" w:type="dxa"/>
            <w:noWrap/>
            <w:vAlign w:val="bottom"/>
            <w:hideMark/>
          </w:tcPr>
          <w:p w14:paraId="2AAD1078" w14:textId="0B9E4B7B" w:rsidR="000960C3" w:rsidRPr="000960C3" w:rsidRDefault="000960C3" w:rsidP="000960C3">
            <w:pPr>
              <w:rPr>
                <w:ins w:id="353" w:author="Reihaneh Malekafzaliardakani" w:date="2023-02-13T17:42:00Z"/>
                <w:rFonts w:asciiTheme="minorBidi" w:hAnsiTheme="minorBidi" w:cstheme="minorBidi"/>
                <w:sz w:val="16"/>
                <w:szCs w:val="16"/>
              </w:rPr>
            </w:pPr>
            <w:ins w:id="354" w:author="Reihaneh Malekafzaliardakani" w:date="2023-02-15T09:27:00Z">
              <w:r w:rsidRPr="000960C3">
                <w:rPr>
                  <w:rFonts w:asciiTheme="minorBidi" w:hAnsiTheme="minorBidi" w:cstheme="minorBidi"/>
                  <w:color w:val="000000"/>
                  <w:sz w:val="16"/>
                  <w:szCs w:val="16"/>
                </w:rPr>
                <w:t>7078</w:t>
              </w:r>
            </w:ins>
          </w:p>
        </w:tc>
      </w:tr>
      <w:tr w:rsidR="000960C3" w:rsidRPr="00A55668" w14:paraId="133F3C67" w14:textId="77777777" w:rsidTr="00C20392">
        <w:trPr>
          <w:trHeight w:val="290"/>
          <w:ins w:id="355" w:author="Reihaneh Malekafzaliardakani" w:date="2023-02-13T17:42:00Z"/>
        </w:trPr>
        <w:tc>
          <w:tcPr>
            <w:tcW w:w="2875" w:type="dxa"/>
            <w:noWrap/>
            <w:hideMark/>
          </w:tcPr>
          <w:p w14:paraId="3D058300" w14:textId="77777777" w:rsidR="000960C3" w:rsidRPr="00E65268" w:rsidRDefault="000960C3" w:rsidP="000960C3">
            <w:pPr>
              <w:rPr>
                <w:ins w:id="356" w:author="Reihaneh Malekafzaliardakani" w:date="2023-02-13T17:42:00Z"/>
                <w:rFonts w:asciiTheme="minorBidi" w:hAnsiTheme="minorBidi" w:cstheme="minorBidi"/>
                <w:sz w:val="16"/>
                <w:szCs w:val="16"/>
              </w:rPr>
            </w:pPr>
            <w:ins w:id="357" w:author="Reihaneh Malekafzaliardakani" w:date="2023-02-13T17:42:00Z">
              <w:r w:rsidRPr="00E65268">
                <w:rPr>
                  <w:rFonts w:asciiTheme="minorBidi" w:hAnsiTheme="minorBidi" w:cstheme="minorBidi"/>
                  <w:sz w:val="16"/>
                  <w:szCs w:val="16"/>
                </w:rPr>
                <w:t>Two-tone 4th order IMD products</w:t>
              </w:r>
            </w:ins>
          </w:p>
        </w:tc>
        <w:tc>
          <w:tcPr>
            <w:tcW w:w="1710" w:type="dxa"/>
            <w:noWrap/>
            <w:vAlign w:val="bottom"/>
            <w:hideMark/>
          </w:tcPr>
          <w:p w14:paraId="177F6D65" w14:textId="04AEE3BC" w:rsidR="000960C3" w:rsidRPr="000960C3" w:rsidRDefault="000960C3" w:rsidP="000960C3">
            <w:pPr>
              <w:rPr>
                <w:ins w:id="358" w:author="Reihaneh Malekafzaliardakani" w:date="2023-02-13T17:42:00Z"/>
                <w:rFonts w:asciiTheme="minorBidi" w:hAnsiTheme="minorBidi" w:cstheme="minorBidi"/>
                <w:sz w:val="16"/>
                <w:szCs w:val="16"/>
              </w:rPr>
            </w:pPr>
            <w:ins w:id="359" w:author="Reihaneh Malekafzaliardakani" w:date="2023-02-15T09:27:00Z">
              <w:r w:rsidRPr="000960C3">
                <w:rPr>
                  <w:rFonts w:asciiTheme="minorBidi" w:hAnsiTheme="minorBidi" w:cstheme="minorBidi"/>
                  <w:color w:val="000000"/>
                  <w:sz w:val="16"/>
                  <w:szCs w:val="16"/>
                </w:rPr>
                <w:t>|3*</w:t>
              </w:r>
              <w:proofErr w:type="spellStart"/>
              <w:r w:rsidRPr="000960C3">
                <w:rPr>
                  <w:rFonts w:asciiTheme="minorBidi" w:hAnsiTheme="minorBidi" w:cstheme="minorBidi"/>
                  <w:color w:val="000000"/>
                  <w:sz w:val="16"/>
                  <w:szCs w:val="16"/>
                </w:rPr>
                <w:t>fx_low</w:t>
              </w:r>
              <w:proofErr w:type="spellEnd"/>
              <w:r w:rsidRPr="000960C3">
                <w:rPr>
                  <w:rFonts w:asciiTheme="minorBidi" w:hAnsiTheme="minorBidi" w:cstheme="minorBidi"/>
                  <w:color w:val="000000"/>
                  <w:sz w:val="16"/>
                  <w:szCs w:val="16"/>
                </w:rPr>
                <w:t xml:space="preserve"> –1* </w:t>
              </w:r>
              <w:proofErr w:type="spellStart"/>
              <w:r w:rsidRPr="000960C3">
                <w:rPr>
                  <w:rFonts w:asciiTheme="minorBidi" w:hAnsiTheme="minorBidi" w:cstheme="minorBidi"/>
                  <w:color w:val="000000"/>
                  <w:sz w:val="16"/>
                  <w:szCs w:val="16"/>
                </w:rPr>
                <w:t>fy_high</w:t>
              </w:r>
              <w:proofErr w:type="spellEnd"/>
              <w:r w:rsidRPr="000960C3">
                <w:rPr>
                  <w:rFonts w:asciiTheme="minorBidi" w:hAnsiTheme="minorBidi" w:cstheme="minorBidi"/>
                  <w:color w:val="000000"/>
                  <w:sz w:val="16"/>
                  <w:szCs w:val="16"/>
                </w:rPr>
                <w:t>|</w:t>
              </w:r>
            </w:ins>
          </w:p>
        </w:tc>
        <w:tc>
          <w:tcPr>
            <w:tcW w:w="1890" w:type="dxa"/>
            <w:noWrap/>
            <w:vAlign w:val="bottom"/>
            <w:hideMark/>
          </w:tcPr>
          <w:p w14:paraId="0E947FBB" w14:textId="3B33F70C" w:rsidR="000960C3" w:rsidRPr="000960C3" w:rsidRDefault="000960C3" w:rsidP="000960C3">
            <w:pPr>
              <w:rPr>
                <w:ins w:id="360" w:author="Reihaneh Malekafzaliardakani" w:date="2023-02-13T17:42:00Z"/>
                <w:rFonts w:asciiTheme="minorBidi" w:hAnsiTheme="minorBidi" w:cstheme="minorBidi"/>
                <w:sz w:val="16"/>
                <w:szCs w:val="16"/>
              </w:rPr>
            </w:pPr>
            <w:ins w:id="361" w:author="Reihaneh Malekafzaliardakani" w:date="2023-02-15T09:27:00Z">
              <w:r w:rsidRPr="000960C3">
                <w:rPr>
                  <w:rFonts w:asciiTheme="minorBidi" w:hAnsiTheme="minorBidi" w:cstheme="minorBidi"/>
                  <w:color w:val="000000"/>
                  <w:sz w:val="16"/>
                  <w:szCs w:val="16"/>
                </w:rPr>
                <w:t>|3*</w:t>
              </w:r>
              <w:proofErr w:type="spellStart"/>
              <w:r w:rsidRPr="000960C3">
                <w:rPr>
                  <w:rFonts w:asciiTheme="minorBidi" w:hAnsiTheme="minorBidi" w:cstheme="minorBidi"/>
                  <w:color w:val="000000"/>
                  <w:sz w:val="16"/>
                  <w:szCs w:val="16"/>
                </w:rPr>
                <w:t>fx_high</w:t>
              </w:r>
              <w:proofErr w:type="spellEnd"/>
              <w:r w:rsidRPr="000960C3">
                <w:rPr>
                  <w:rFonts w:asciiTheme="minorBidi" w:hAnsiTheme="minorBidi" w:cstheme="minorBidi"/>
                  <w:color w:val="000000"/>
                  <w:sz w:val="16"/>
                  <w:szCs w:val="16"/>
                </w:rPr>
                <w:t xml:space="preserve"> – 1*</w:t>
              </w:r>
              <w:proofErr w:type="spellStart"/>
              <w:r w:rsidRPr="000960C3">
                <w:rPr>
                  <w:rFonts w:asciiTheme="minorBidi" w:hAnsiTheme="minorBidi" w:cstheme="minorBidi"/>
                  <w:color w:val="000000"/>
                  <w:sz w:val="16"/>
                  <w:szCs w:val="16"/>
                </w:rPr>
                <w:t>fy_low</w:t>
              </w:r>
              <w:proofErr w:type="spellEnd"/>
              <w:r w:rsidRPr="000960C3">
                <w:rPr>
                  <w:rFonts w:asciiTheme="minorBidi" w:hAnsiTheme="minorBidi" w:cstheme="minorBidi"/>
                  <w:color w:val="000000"/>
                  <w:sz w:val="16"/>
                  <w:szCs w:val="16"/>
                </w:rPr>
                <w:t>|</w:t>
              </w:r>
            </w:ins>
          </w:p>
        </w:tc>
        <w:tc>
          <w:tcPr>
            <w:tcW w:w="1710" w:type="dxa"/>
            <w:noWrap/>
            <w:vAlign w:val="bottom"/>
            <w:hideMark/>
          </w:tcPr>
          <w:p w14:paraId="71F4D9B6" w14:textId="3CEB01F1" w:rsidR="000960C3" w:rsidRPr="000960C3" w:rsidRDefault="000960C3" w:rsidP="000960C3">
            <w:pPr>
              <w:rPr>
                <w:ins w:id="362" w:author="Reihaneh Malekafzaliardakani" w:date="2023-02-13T17:42:00Z"/>
                <w:rFonts w:asciiTheme="minorBidi" w:hAnsiTheme="minorBidi" w:cstheme="minorBidi"/>
                <w:sz w:val="16"/>
                <w:szCs w:val="16"/>
              </w:rPr>
            </w:pPr>
            <w:ins w:id="363" w:author="Reihaneh Malekafzaliardakani" w:date="2023-02-15T09:27:00Z">
              <w:r w:rsidRPr="000960C3">
                <w:rPr>
                  <w:rFonts w:asciiTheme="minorBidi" w:hAnsiTheme="minorBidi" w:cstheme="minorBidi"/>
                  <w:color w:val="000000"/>
                  <w:sz w:val="16"/>
                  <w:szCs w:val="16"/>
                </w:rPr>
                <w:t>|3*</w:t>
              </w:r>
              <w:proofErr w:type="spellStart"/>
              <w:r w:rsidRPr="000960C3">
                <w:rPr>
                  <w:rFonts w:asciiTheme="minorBidi" w:hAnsiTheme="minorBidi" w:cstheme="minorBidi"/>
                  <w:color w:val="000000"/>
                  <w:sz w:val="16"/>
                  <w:szCs w:val="16"/>
                </w:rPr>
                <w:t>fy_low</w:t>
              </w:r>
              <w:proofErr w:type="spellEnd"/>
              <w:r w:rsidRPr="000960C3">
                <w:rPr>
                  <w:rFonts w:asciiTheme="minorBidi" w:hAnsiTheme="minorBidi" w:cstheme="minorBidi"/>
                  <w:color w:val="000000"/>
                  <w:sz w:val="16"/>
                  <w:szCs w:val="16"/>
                </w:rPr>
                <w:t xml:space="preserve"> – 1*</w:t>
              </w:r>
              <w:proofErr w:type="spellStart"/>
              <w:r w:rsidRPr="000960C3">
                <w:rPr>
                  <w:rFonts w:asciiTheme="minorBidi" w:hAnsiTheme="minorBidi" w:cstheme="minorBidi"/>
                  <w:color w:val="000000"/>
                  <w:sz w:val="16"/>
                  <w:szCs w:val="16"/>
                </w:rPr>
                <w:t>fx_high</w:t>
              </w:r>
              <w:proofErr w:type="spellEnd"/>
              <w:r w:rsidRPr="000960C3">
                <w:rPr>
                  <w:rFonts w:asciiTheme="minorBidi" w:hAnsiTheme="minorBidi" w:cstheme="minorBidi"/>
                  <w:color w:val="000000"/>
                  <w:sz w:val="16"/>
                  <w:szCs w:val="16"/>
                </w:rPr>
                <w:t>|</w:t>
              </w:r>
            </w:ins>
          </w:p>
        </w:tc>
        <w:tc>
          <w:tcPr>
            <w:tcW w:w="1980" w:type="dxa"/>
            <w:noWrap/>
            <w:vAlign w:val="bottom"/>
            <w:hideMark/>
          </w:tcPr>
          <w:p w14:paraId="5950FE79" w14:textId="5529427B" w:rsidR="000960C3" w:rsidRPr="000960C3" w:rsidRDefault="000960C3" w:rsidP="000960C3">
            <w:pPr>
              <w:rPr>
                <w:ins w:id="364" w:author="Reihaneh Malekafzaliardakani" w:date="2023-02-13T17:42:00Z"/>
                <w:rFonts w:asciiTheme="minorBidi" w:hAnsiTheme="minorBidi" w:cstheme="minorBidi"/>
                <w:sz w:val="16"/>
                <w:szCs w:val="16"/>
              </w:rPr>
            </w:pPr>
            <w:ins w:id="365" w:author="Reihaneh Malekafzaliardakani" w:date="2023-02-15T09:27:00Z">
              <w:r w:rsidRPr="000960C3">
                <w:rPr>
                  <w:rFonts w:asciiTheme="minorBidi" w:hAnsiTheme="minorBidi" w:cstheme="minorBidi"/>
                  <w:color w:val="000000"/>
                  <w:sz w:val="16"/>
                  <w:szCs w:val="16"/>
                </w:rPr>
                <w:t>|3*</w:t>
              </w:r>
              <w:proofErr w:type="spellStart"/>
              <w:r w:rsidRPr="000960C3">
                <w:rPr>
                  <w:rFonts w:asciiTheme="minorBidi" w:hAnsiTheme="minorBidi" w:cstheme="minorBidi"/>
                  <w:color w:val="000000"/>
                  <w:sz w:val="16"/>
                  <w:szCs w:val="16"/>
                </w:rPr>
                <w:t>fy_high</w:t>
              </w:r>
              <w:proofErr w:type="spellEnd"/>
              <w:r w:rsidRPr="000960C3">
                <w:rPr>
                  <w:rFonts w:asciiTheme="minorBidi" w:hAnsiTheme="minorBidi" w:cstheme="minorBidi"/>
                  <w:color w:val="000000"/>
                  <w:sz w:val="16"/>
                  <w:szCs w:val="16"/>
                </w:rPr>
                <w:t xml:space="preserve"> – 1*</w:t>
              </w:r>
              <w:proofErr w:type="spellStart"/>
              <w:r w:rsidRPr="000960C3">
                <w:rPr>
                  <w:rFonts w:asciiTheme="minorBidi" w:hAnsiTheme="minorBidi" w:cstheme="minorBidi"/>
                  <w:color w:val="000000"/>
                  <w:sz w:val="16"/>
                  <w:szCs w:val="16"/>
                </w:rPr>
                <w:t>fx_low</w:t>
              </w:r>
              <w:proofErr w:type="spellEnd"/>
              <w:r w:rsidRPr="000960C3">
                <w:rPr>
                  <w:rFonts w:asciiTheme="minorBidi" w:hAnsiTheme="minorBidi" w:cstheme="minorBidi"/>
                  <w:color w:val="000000"/>
                  <w:sz w:val="16"/>
                  <w:szCs w:val="16"/>
                </w:rPr>
                <w:t>|</w:t>
              </w:r>
            </w:ins>
          </w:p>
        </w:tc>
      </w:tr>
      <w:tr w:rsidR="000960C3" w:rsidRPr="00A55668" w14:paraId="16E87A41" w14:textId="77777777" w:rsidTr="00C20392">
        <w:trPr>
          <w:trHeight w:val="290"/>
          <w:ins w:id="366" w:author="Reihaneh Malekafzaliardakani" w:date="2023-02-13T17:42:00Z"/>
        </w:trPr>
        <w:tc>
          <w:tcPr>
            <w:tcW w:w="2875" w:type="dxa"/>
            <w:noWrap/>
            <w:hideMark/>
          </w:tcPr>
          <w:p w14:paraId="7BFD0A17" w14:textId="77777777" w:rsidR="000960C3" w:rsidRPr="00E65268" w:rsidRDefault="000960C3" w:rsidP="000960C3">
            <w:pPr>
              <w:rPr>
                <w:ins w:id="367" w:author="Reihaneh Malekafzaliardakani" w:date="2023-02-13T17:42:00Z"/>
                <w:rFonts w:asciiTheme="minorBidi" w:hAnsiTheme="minorBidi" w:cstheme="minorBidi"/>
                <w:sz w:val="16"/>
                <w:szCs w:val="16"/>
              </w:rPr>
            </w:pPr>
            <w:ins w:id="368" w:author="Reihaneh Malekafzaliardakani" w:date="2023-02-13T17:42:00Z">
              <w:r w:rsidRPr="00E65268">
                <w:rPr>
                  <w:rFonts w:asciiTheme="minorBidi" w:hAnsiTheme="minorBidi" w:cstheme="minorBidi"/>
                  <w:sz w:val="16"/>
                  <w:szCs w:val="16"/>
                </w:rPr>
                <w:lastRenderedPageBreak/>
                <w:t>IMD frequency limits (MHz)</w:t>
              </w:r>
            </w:ins>
          </w:p>
        </w:tc>
        <w:tc>
          <w:tcPr>
            <w:tcW w:w="1710" w:type="dxa"/>
            <w:noWrap/>
            <w:vAlign w:val="bottom"/>
            <w:hideMark/>
          </w:tcPr>
          <w:p w14:paraId="357909EB" w14:textId="2BDC99E3" w:rsidR="000960C3" w:rsidRPr="000960C3" w:rsidRDefault="000960C3" w:rsidP="000960C3">
            <w:pPr>
              <w:rPr>
                <w:ins w:id="369" w:author="Reihaneh Malekafzaliardakani" w:date="2023-02-13T17:42:00Z"/>
                <w:rFonts w:asciiTheme="minorBidi" w:hAnsiTheme="minorBidi" w:cstheme="minorBidi"/>
                <w:sz w:val="16"/>
                <w:szCs w:val="16"/>
              </w:rPr>
            </w:pPr>
            <w:ins w:id="370" w:author="Reihaneh Malekafzaliardakani" w:date="2023-02-15T09:27:00Z">
              <w:r w:rsidRPr="000960C3">
                <w:rPr>
                  <w:rFonts w:asciiTheme="minorBidi" w:hAnsiTheme="minorBidi" w:cstheme="minorBidi"/>
                  <w:color w:val="000000"/>
                  <w:sz w:val="16"/>
                  <w:szCs w:val="16"/>
                </w:rPr>
                <w:t>218</w:t>
              </w:r>
            </w:ins>
          </w:p>
        </w:tc>
        <w:tc>
          <w:tcPr>
            <w:tcW w:w="1890" w:type="dxa"/>
            <w:noWrap/>
            <w:vAlign w:val="bottom"/>
            <w:hideMark/>
          </w:tcPr>
          <w:p w14:paraId="7F7E560F" w14:textId="6208E25B" w:rsidR="000960C3" w:rsidRPr="000960C3" w:rsidRDefault="000960C3" w:rsidP="000960C3">
            <w:pPr>
              <w:rPr>
                <w:ins w:id="371" w:author="Reihaneh Malekafzaliardakani" w:date="2023-02-13T17:42:00Z"/>
                <w:rFonts w:asciiTheme="minorBidi" w:hAnsiTheme="minorBidi" w:cstheme="minorBidi"/>
                <w:sz w:val="16"/>
                <w:szCs w:val="16"/>
              </w:rPr>
            </w:pPr>
            <w:ins w:id="372" w:author="Reihaneh Malekafzaliardakani" w:date="2023-02-15T09:27:00Z">
              <w:r w:rsidRPr="000960C3">
                <w:rPr>
                  <w:rFonts w:asciiTheme="minorBidi" w:hAnsiTheme="minorBidi" w:cstheme="minorBidi"/>
                  <w:color w:val="000000"/>
                  <w:sz w:val="16"/>
                  <w:szCs w:val="16"/>
                </w:rPr>
                <w:t>51</w:t>
              </w:r>
            </w:ins>
          </w:p>
        </w:tc>
        <w:tc>
          <w:tcPr>
            <w:tcW w:w="1710" w:type="dxa"/>
            <w:noWrap/>
            <w:vAlign w:val="bottom"/>
            <w:hideMark/>
          </w:tcPr>
          <w:p w14:paraId="2CB8678D" w14:textId="08490463" w:rsidR="000960C3" w:rsidRPr="000960C3" w:rsidRDefault="000960C3" w:rsidP="000960C3">
            <w:pPr>
              <w:rPr>
                <w:ins w:id="373" w:author="Reihaneh Malekafzaliardakani" w:date="2023-02-13T17:42:00Z"/>
                <w:rFonts w:asciiTheme="minorBidi" w:hAnsiTheme="minorBidi" w:cstheme="minorBidi"/>
                <w:sz w:val="16"/>
                <w:szCs w:val="16"/>
              </w:rPr>
            </w:pPr>
            <w:ins w:id="374" w:author="Reihaneh Malekafzaliardakani" w:date="2023-02-15T09:27:00Z">
              <w:r w:rsidRPr="000960C3">
                <w:rPr>
                  <w:rFonts w:asciiTheme="minorBidi" w:hAnsiTheme="minorBidi" w:cstheme="minorBidi"/>
                  <w:color w:val="000000"/>
                  <w:sz w:val="16"/>
                  <w:szCs w:val="16"/>
                </w:rPr>
                <w:t>6639</w:t>
              </w:r>
            </w:ins>
          </w:p>
        </w:tc>
        <w:tc>
          <w:tcPr>
            <w:tcW w:w="1980" w:type="dxa"/>
            <w:noWrap/>
            <w:vAlign w:val="bottom"/>
            <w:hideMark/>
          </w:tcPr>
          <w:p w14:paraId="3969477E" w14:textId="6D94C28D" w:rsidR="000960C3" w:rsidRPr="000960C3" w:rsidRDefault="000960C3" w:rsidP="000960C3">
            <w:pPr>
              <w:rPr>
                <w:ins w:id="375" w:author="Reihaneh Malekafzaliardakani" w:date="2023-02-13T17:42:00Z"/>
                <w:rFonts w:asciiTheme="minorBidi" w:hAnsiTheme="minorBidi" w:cstheme="minorBidi"/>
                <w:sz w:val="16"/>
                <w:szCs w:val="16"/>
              </w:rPr>
            </w:pPr>
            <w:ins w:id="376" w:author="Reihaneh Malekafzaliardakani" w:date="2023-02-15T09:27:00Z">
              <w:r w:rsidRPr="000960C3">
                <w:rPr>
                  <w:rFonts w:asciiTheme="minorBidi" w:hAnsiTheme="minorBidi" w:cstheme="minorBidi"/>
                  <w:color w:val="000000"/>
                  <w:sz w:val="16"/>
                  <w:szCs w:val="16"/>
                </w:rPr>
                <w:t>7246</w:t>
              </w:r>
            </w:ins>
          </w:p>
        </w:tc>
      </w:tr>
      <w:tr w:rsidR="000960C3" w:rsidRPr="00A55668" w14:paraId="0D18E42C" w14:textId="77777777" w:rsidTr="00C20392">
        <w:trPr>
          <w:trHeight w:val="290"/>
          <w:ins w:id="377" w:author="Reihaneh Malekafzaliardakani" w:date="2023-02-13T17:42:00Z"/>
        </w:trPr>
        <w:tc>
          <w:tcPr>
            <w:tcW w:w="2875" w:type="dxa"/>
            <w:noWrap/>
            <w:hideMark/>
          </w:tcPr>
          <w:p w14:paraId="6FA6BC0B" w14:textId="77777777" w:rsidR="000960C3" w:rsidRPr="00E65268" w:rsidRDefault="000960C3" w:rsidP="000960C3">
            <w:pPr>
              <w:rPr>
                <w:ins w:id="378" w:author="Reihaneh Malekafzaliardakani" w:date="2023-02-13T17:42:00Z"/>
                <w:rFonts w:asciiTheme="minorBidi" w:hAnsiTheme="minorBidi" w:cstheme="minorBidi"/>
                <w:sz w:val="16"/>
                <w:szCs w:val="16"/>
              </w:rPr>
            </w:pPr>
            <w:ins w:id="379" w:author="Reihaneh Malekafzaliardakani" w:date="2023-02-13T17:42:00Z">
              <w:r w:rsidRPr="00E65268">
                <w:rPr>
                  <w:rFonts w:asciiTheme="minorBidi" w:hAnsiTheme="minorBidi" w:cstheme="minorBidi"/>
                  <w:sz w:val="16"/>
                  <w:szCs w:val="16"/>
                </w:rPr>
                <w:t>Two-tone 4th order IMD products</w:t>
              </w:r>
            </w:ins>
          </w:p>
        </w:tc>
        <w:tc>
          <w:tcPr>
            <w:tcW w:w="1710" w:type="dxa"/>
            <w:noWrap/>
            <w:vAlign w:val="bottom"/>
            <w:hideMark/>
          </w:tcPr>
          <w:p w14:paraId="6A88E72F" w14:textId="203C0FB2" w:rsidR="000960C3" w:rsidRPr="000960C3" w:rsidRDefault="000960C3" w:rsidP="000960C3">
            <w:pPr>
              <w:rPr>
                <w:ins w:id="380" w:author="Reihaneh Malekafzaliardakani" w:date="2023-02-13T17:42:00Z"/>
                <w:rFonts w:asciiTheme="minorBidi" w:hAnsiTheme="minorBidi" w:cstheme="minorBidi"/>
                <w:sz w:val="16"/>
                <w:szCs w:val="16"/>
              </w:rPr>
            </w:pPr>
            <w:ins w:id="381" w:author="Reihaneh Malekafzaliardakani" w:date="2023-02-15T09:27:00Z">
              <w:r w:rsidRPr="000960C3">
                <w:rPr>
                  <w:rFonts w:asciiTheme="minorBidi" w:hAnsiTheme="minorBidi" w:cstheme="minorBidi"/>
                  <w:color w:val="000000"/>
                  <w:sz w:val="16"/>
                  <w:szCs w:val="16"/>
                </w:rPr>
                <w:t>|3*</w:t>
              </w:r>
              <w:proofErr w:type="spellStart"/>
              <w:r w:rsidRPr="000960C3">
                <w:rPr>
                  <w:rFonts w:asciiTheme="minorBidi" w:hAnsiTheme="minorBidi" w:cstheme="minorBidi"/>
                  <w:color w:val="000000"/>
                  <w:sz w:val="16"/>
                  <w:szCs w:val="16"/>
                </w:rPr>
                <w:t>fx_low</w:t>
              </w:r>
              <w:proofErr w:type="spellEnd"/>
              <w:r w:rsidRPr="000960C3">
                <w:rPr>
                  <w:rFonts w:asciiTheme="minorBidi" w:hAnsiTheme="minorBidi" w:cstheme="minorBidi"/>
                  <w:color w:val="000000"/>
                  <w:sz w:val="16"/>
                  <w:szCs w:val="16"/>
                </w:rPr>
                <w:t xml:space="preserve"> +1* </w:t>
              </w:r>
              <w:proofErr w:type="spellStart"/>
              <w:r w:rsidRPr="000960C3">
                <w:rPr>
                  <w:rFonts w:asciiTheme="minorBidi" w:hAnsiTheme="minorBidi" w:cstheme="minorBidi"/>
                  <w:color w:val="000000"/>
                  <w:sz w:val="16"/>
                  <w:szCs w:val="16"/>
                </w:rPr>
                <w:t>fy_low</w:t>
              </w:r>
              <w:proofErr w:type="spellEnd"/>
              <w:r w:rsidRPr="000960C3">
                <w:rPr>
                  <w:rFonts w:asciiTheme="minorBidi" w:hAnsiTheme="minorBidi" w:cstheme="minorBidi"/>
                  <w:color w:val="000000"/>
                  <w:sz w:val="16"/>
                  <w:szCs w:val="16"/>
                </w:rPr>
                <w:t>|</w:t>
              </w:r>
            </w:ins>
          </w:p>
        </w:tc>
        <w:tc>
          <w:tcPr>
            <w:tcW w:w="1890" w:type="dxa"/>
            <w:noWrap/>
            <w:vAlign w:val="bottom"/>
            <w:hideMark/>
          </w:tcPr>
          <w:p w14:paraId="2119D336" w14:textId="29284EC0" w:rsidR="000960C3" w:rsidRPr="000960C3" w:rsidRDefault="000960C3" w:rsidP="000960C3">
            <w:pPr>
              <w:rPr>
                <w:ins w:id="382" w:author="Reihaneh Malekafzaliardakani" w:date="2023-02-13T17:42:00Z"/>
                <w:rFonts w:asciiTheme="minorBidi" w:hAnsiTheme="minorBidi" w:cstheme="minorBidi"/>
                <w:sz w:val="16"/>
                <w:szCs w:val="16"/>
              </w:rPr>
            </w:pPr>
            <w:ins w:id="383" w:author="Reihaneh Malekafzaliardakani" w:date="2023-02-15T09:27:00Z">
              <w:r w:rsidRPr="000960C3">
                <w:rPr>
                  <w:rFonts w:asciiTheme="minorBidi" w:hAnsiTheme="minorBidi" w:cstheme="minorBidi"/>
                  <w:color w:val="000000"/>
                  <w:sz w:val="16"/>
                  <w:szCs w:val="16"/>
                </w:rPr>
                <w:t>|3*</w:t>
              </w:r>
              <w:proofErr w:type="spellStart"/>
              <w:r w:rsidRPr="000960C3">
                <w:rPr>
                  <w:rFonts w:asciiTheme="minorBidi" w:hAnsiTheme="minorBidi" w:cstheme="minorBidi"/>
                  <w:color w:val="000000"/>
                  <w:sz w:val="16"/>
                  <w:szCs w:val="16"/>
                </w:rPr>
                <w:t>fx_high</w:t>
              </w:r>
              <w:proofErr w:type="spellEnd"/>
              <w:r w:rsidRPr="000960C3">
                <w:rPr>
                  <w:rFonts w:asciiTheme="minorBidi" w:hAnsiTheme="minorBidi" w:cstheme="minorBidi"/>
                  <w:color w:val="000000"/>
                  <w:sz w:val="16"/>
                  <w:szCs w:val="16"/>
                </w:rPr>
                <w:t xml:space="preserve"> +1* </w:t>
              </w:r>
              <w:proofErr w:type="spellStart"/>
              <w:r w:rsidRPr="000960C3">
                <w:rPr>
                  <w:rFonts w:asciiTheme="minorBidi" w:hAnsiTheme="minorBidi" w:cstheme="minorBidi"/>
                  <w:color w:val="000000"/>
                  <w:sz w:val="16"/>
                  <w:szCs w:val="16"/>
                </w:rPr>
                <w:t>fy_high</w:t>
              </w:r>
              <w:proofErr w:type="spellEnd"/>
              <w:r w:rsidRPr="000960C3">
                <w:rPr>
                  <w:rFonts w:asciiTheme="minorBidi" w:hAnsiTheme="minorBidi" w:cstheme="minorBidi"/>
                  <w:color w:val="000000"/>
                  <w:sz w:val="16"/>
                  <w:szCs w:val="16"/>
                </w:rPr>
                <w:t>|</w:t>
              </w:r>
            </w:ins>
          </w:p>
        </w:tc>
        <w:tc>
          <w:tcPr>
            <w:tcW w:w="1710" w:type="dxa"/>
            <w:noWrap/>
            <w:vAlign w:val="bottom"/>
            <w:hideMark/>
          </w:tcPr>
          <w:p w14:paraId="76C88FFC" w14:textId="685FD2D2" w:rsidR="000960C3" w:rsidRPr="000960C3" w:rsidRDefault="000960C3" w:rsidP="000960C3">
            <w:pPr>
              <w:rPr>
                <w:ins w:id="384" w:author="Reihaneh Malekafzaliardakani" w:date="2023-02-13T17:42:00Z"/>
                <w:rFonts w:asciiTheme="minorBidi" w:hAnsiTheme="minorBidi" w:cstheme="minorBidi"/>
                <w:sz w:val="16"/>
                <w:szCs w:val="16"/>
              </w:rPr>
            </w:pPr>
            <w:ins w:id="385" w:author="Reihaneh Malekafzaliardakani" w:date="2023-02-15T09:27:00Z">
              <w:r w:rsidRPr="000960C3">
                <w:rPr>
                  <w:rFonts w:asciiTheme="minorBidi" w:hAnsiTheme="minorBidi" w:cstheme="minorBidi"/>
                  <w:color w:val="000000"/>
                  <w:sz w:val="16"/>
                  <w:szCs w:val="16"/>
                </w:rPr>
                <w:t>|3*</w:t>
              </w:r>
              <w:proofErr w:type="spellStart"/>
              <w:r w:rsidRPr="000960C3">
                <w:rPr>
                  <w:rFonts w:asciiTheme="minorBidi" w:hAnsiTheme="minorBidi" w:cstheme="minorBidi"/>
                  <w:color w:val="000000"/>
                  <w:sz w:val="16"/>
                  <w:szCs w:val="16"/>
                </w:rPr>
                <w:t>fy_low</w:t>
              </w:r>
              <w:proofErr w:type="spellEnd"/>
              <w:r w:rsidRPr="000960C3">
                <w:rPr>
                  <w:rFonts w:asciiTheme="minorBidi" w:hAnsiTheme="minorBidi" w:cstheme="minorBidi"/>
                  <w:color w:val="000000"/>
                  <w:sz w:val="16"/>
                  <w:szCs w:val="16"/>
                </w:rPr>
                <w:t xml:space="preserve"> + 1*</w:t>
              </w:r>
              <w:proofErr w:type="spellStart"/>
              <w:r w:rsidRPr="000960C3">
                <w:rPr>
                  <w:rFonts w:asciiTheme="minorBidi" w:hAnsiTheme="minorBidi" w:cstheme="minorBidi"/>
                  <w:color w:val="000000"/>
                  <w:sz w:val="16"/>
                  <w:szCs w:val="16"/>
                </w:rPr>
                <w:t>fx_low</w:t>
              </w:r>
              <w:proofErr w:type="spellEnd"/>
              <w:r w:rsidRPr="000960C3">
                <w:rPr>
                  <w:rFonts w:asciiTheme="minorBidi" w:hAnsiTheme="minorBidi" w:cstheme="minorBidi"/>
                  <w:color w:val="000000"/>
                  <w:sz w:val="16"/>
                  <w:szCs w:val="16"/>
                </w:rPr>
                <w:t>|</w:t>
              </w:r>
            </w:ins>
          </w:p>
        </w:tc>
        <w:tc>
          <w:tcPr>
            <w:tcW w:w="1980" w:type="dxa"/>
            <w:noWrap/>
            <w:vAlign w:val="bottom"/>
            <w:hideMark/>
          </w:tcPr>
          <w:p w14:paraId="0748C0CB" w14:textId="73462E7A" w:rsidR="000960C3" w:rsidRPr="000960C3" w:rsidRDefault="000960C3" w:rsidP="000960C3">
            <w:pPr>
              <w:rPr>
                <w:ins w:id="386" w:author="Reihaneh Malekafzaliardakani" w:date="2023-02-13T17:42:00Z"/>
                <w:rFonts w:asciiTheme="minorBidi" w:hAnsiTheme="minorBidi" w:cstheme="minorBidi"/>
                <w:sz w:val="16"/>
                <w:szCs w:val="16"/>
              </w:rPr>
            </w:pPr>
            <w:ins w:id="387" w:author="Reihaneh Malekafzaliardakani" w:date="2023-02-15T09:27:00Z">
              <w:r w:rsidRPr="000960C3">
                <w:rPr>
                  <w:rFonts w:asciiTheme="minorBidi" w:hAnsiTheme="minorBidi" w:cstheme="minorBidi"/>
                  <w:color w:val="000000"/>
                  <w:sz w:val="16"/>
                  <w:szCs w:val="16"/>
                </w:rPr>
                <w:t>|3*</w:t>
              </w:r>
              <w:proofErr w:type="spellStart"/>
              <w:r w:rsidRPr="000960C3">
                <w:rPr>
                  <w:rFonts w:asciiTheme="minorBidi" w:hAnsiTheme="minorBidi" w:cstheme="minorBidi"/>
                  <w:color w:val="000000"/>
                  <w:sz w:val="16"/>
                  <w:szCs w:val="16"/>
                </w:rPr>
                <w:t>fy_high</w:t>
              </w:r>
              <w:proofErr w:type="spellEnd"/>
              <w:r w:rsidRPr="000960C3">
                <w:rPr>
                  <w:rFonts w:asciiTheme="minorBidi" w:hAnsiTheme="minorBidi" w:cstheme="minorBidi"/>
                  <w:color w:val="000000"/>
                  <w:sz w:val="16"/>
                  <w:szCs w:val="16"/>
                </w:rPr>
                <w:t xml:space="preserve"> + 1*</w:t>
              </w:r>
              <w:proofErr w:type="spellStart"/>
              <w:r w:rsidRPr="000960C3">
                <w:rPr>
                  <w:rFonts w:asciiTheme="minorBidi" w:hAnsiTheme="minorBidi" w:cstheme="minorBidi"/>
                  <w:color w:val="000000"/>
                  <w:sz w:val="16"/>
                  <w:szCs w:val="16"/>
                </w:rPr>
                <w:t>fx_high</w:t>
              </w:r>
              <w:proofErr w:type="spellEnd"/>
              <w:r w:rsidRPr="000960C3">
                <w:rPr>
                  <w:rFonts w:asciiTheme="minorBidi" w:hAnsiTheme="minorBidi" w:cstheme="minorBidi"/>
                  <w:color w:val="000000"/>
                  <w:sz w:val="16"/>
                  <w:szCs w:val="16"/>
                </w:rPr>
                <w:t>|</w:t>
              </w:r>
            </w:ins>
          </w:p>
        </w:tc>
      </w:tr>
      <w:tr w:rsidR="000960C3" w:rsidRPr="00A55668" w14:paraId="4895AF02" w14:textId="77777777" w:rsidTr="00C20392">
        <w:trPr>
          <w:trHeight w:val="290"/>
          <w:ins w:id="388" w:author="Reihaneh Malekafzaliardakani" w:date="2023-02-13T17:42:00Z"/>
        </w:trPr>
        <w:tc>
          <w:tcPr>
            <w:tcW w:w="2875" w:type="dxa"/>
            <w:noWrap/>
            <w:hideMark/>
          </w:tcPr>
          <w:p w14:paraId="0EF616D9" w14:textId="77777777" w:rsidR="000960C3" w:rsidRPr="00E65268" w:rsidRDefault="000960C3" w:rsidP="000960C3">
            <w:pPr>
              <w:rPr>
                <w:ins w:id="389" w:author="Reihaneh Malekafzaliardakani" w:date="2023-02-13T17:42:00Z"/>
                <w:rFonts w:asciiTheme="minorBidi" w:hAnsiTheme="minorBidi" w:cstheme="minorBidi"/>
                <w:sz w:val="16"/>
                <w:szCs w:val="16"/>
              </w:rPr>
            </w:pPr>
            <w:ins w:id="390"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1D7326A" w14:textId="3D5DF684" w:rsidR="000960C3" w:rsidRPr="000960C3" w:rsidRDefault="000960C3" w:rsidP="000960C3">
            <w:pPr>
              <w:rPr>
                <w:ins w:id="391" w:author="Reihaneh Malekafzaliardakani" w:date="2023-02-13T17:42:00Z"/>
                <w:rFonts w:asciiTheme="minorBidi" w:hAnsiTheme="minorBidi" w:cstheme="minorBidi"/>
                <w:sz w:val="16"/>
                <w:szCs w:val="16"/>
              </w:rPr>
            </w:pPr>
            <w:ins w:id="392" w:author="Reihaneh Malekafzaliardakani" w:date="2023-02-15T09:27:00Z">
              <w:r w:rsidRPr="000960C3">
                <w:rPr>
                  <w:rFonts w:asciiTheme="minorBidi" w:hAnsiTheme="minorBidi" w:cstheme="minorBidi"/>
                  <w:color w:val="000000"/>
                  <w:sz w:val="16"/>
                  <w:szCs w:val="16"/>
                </w:rPr>
                <w:t>4968</w:t>
              </w:r>
            </w:ins>
          </w:p>
        </w:tc>
        <w:tc>
          <w:tcPr>
            <w:tcW w:w="1890" w:type="dxa"/>
            <w:noWrap/>
            <w:vAlign w:val="bottom"/>
            <w:hideMark/>
          </w:tcPr>
          <w:p w14:paraId="07B5CD1A" w14:textId="62B7DE4A" w:rsidR="000960C3" w:rsidRPr="000960C3" w:rsidRDefault="000960C3" w:rsidP="000960C3">
            <w:pPr>
              <w:rPr>
                <w:ins w:id="393" w:author="Reihaneh Malekafzaliardakani" w:date="2023-02-13T17:42:00Z"/>
                <w:rFonts w:asciiTheme="minorBidi" w:hAnsiTheme="minorBidi" w:cstheme="minorBidi"/>
                <w:sz w:val="16"/>
                <w:szCs w:val="16"/>
              </w:rPr>
            </w:pPr>
            <w:ins w:id="394" w:author="Reihaneh Malekafzaliardakani" w:date="2023-02-15T09:27:00Z">
              <w:r w:rsidRPr="000960C3">
                <w:rPr>
                  <w:rFonts w:asciiTheme="minorBidi" w:hAnsiTheme="minorBidi" w:cstheme="minorBidi"/>
                  <w:color w:val="000000"/>
                  <w:sz w:val="16"/>
                  <w:szCs w:val="16"/>
                </w:rPr>
                <w:t>5237</w:t>
              </w:r>
            </w:ins>
          </w:p>
        </w:tc>
        <w:tc>
          <w:tcPr>
            <w:tcW w:w="1710" w:type="dxa"/>
            <w:noWrap/>
            <w:vAlign w:val="bottom"/>
            <w:hideMark/>
          </w:tcPr>
          <w:p w14:paraId="648A0196" w14:textId="685B73B9" w:rsidR="000960C3" w:rsidRPr="000960C3" w:rsidRDefault="000960C3" w:rsidP="000960C3">
            <w:pPr>
              <w:rPr>
                <w:ins w:id="395" w:author="Reihaneh Malekafzaliardakani" w:date="2023-02-13T17:42:00Z"/>
                <w:rFonts w:asciiTheme="minorBidi" w:hAnsiTheme="minorBidi" w:cstheme="minorBidi"/>
                <w:sz w:val="16"/>
                <w:szCs w:val="16"/>
              </w:rPr>
            </w:pPr>
            <w:ins w:id="396" w:author="Reihaneh Malekafzaliardakani" w:date="2023-02-15T09:27:00Z">
              <w:r w:rsidRPr="000960C3">
                <w:rPr>
                  <w:rFonts w:asciiTheme="minorBidi" w:hAnsiTheme="minorBidi" w:cstheme="minorBidi"/>
                  <w:color w:val="000000"/>
                  <w:sz w:val="16"/>
                  <w:szCs w:val="16"/>
                </w:rPr>
                <w:t>8312</w:t>
              </w:r>
            </w:ins>
          </w:p>
        </w:tc>
        <w:tc>
          <w:tcPr>
            <w:tcW w:w="1980" w:type="dxa"/>
            <w:noWrap/>
            <w:vAlign w:val="bottom"/>
            <w:hideMark/>
          </w:tcPr>
          <w:p w14:paraId="1D6BB89A" w14:textId="4423788D" w:rsidR="000960C3" w:rsidRPr="000960C3" w:rsidRDefault="000960C3" w:rsidP="000960C3">
            <w:pPr>
              <w:rPr>
                <w:ins w:id="397" w:author="Reihaneh Malekafzaliardakani" w:date="2023-02-13T17:42:00Z"/>
                <w:rFonts w:asciiTheme="minorBidi" w:hAnsiTheme="minorBidi" w:cstheme="minorBidi"/>
                <w:sz w:val="16"/>
                <w:szCs w:val="16"/>
              </w:rPr>
            </w:pPr>
            <w:ins w:id="398" w:author="Reihaneh Malekafzaliardakani" w:date="2023-02-15T09:27:00Z">
              <w:r w:rsidRPr="000960C3">
                <w:rPr>
                  <w:rFonts w:asciiTheme="minorBidi" w:hAnsiTheme="minorBidi" w:cstheme="minorBidi"/>
                  <w:color w:val="000000"/>
                  <w:sz w:val="16"/>
                  <w:szCs w:val="16"/>
                </w:rPr>
                <w:t>8919</w:t>
              </w:r>
            </w:ins>
          </w:p>
        </w:tc>
      </w:tr>
      <w:tr w:rsidR="000960C3" w:rsidRPr="00A55668" w14:paraId="37EF79EC" w14:textId="77777777" w:rsidTr="00C20392">
        <w:trPr>
          <w:trHeight w:val="290"/>
          <w:ins w:id="399" w:author="Reihaneh Malekafzaliardakani" w:date="2023-02-13T17:42:00Z"/>
        </w:trPr>
        <w:tc>
          <w:tcPr>
            <w:tcW w:w="2875" w:type="dxa"/>
            <w:noWrap/>
            <w:hideMark/>
          </w:tcPr>
          <w:p w14:paraId="3167A902" w14:textId="77777777" w:rsidR="000960C3" w:rsidRPr="00E65268" w:rsidRDefault="000960C3" w:rsidP="000960C3">
            <w:pPr>
              <w:rPr>
                <w:ins w:id="400" w:author="Reihaneh Malekafzaliardakani" w:date="2023-02-13T17:42:00Z"/>
                <w:rFonts w:asciiTheme="minorBidi" w:hAnsiTheme="minorBidi" w:cstheme="minorBidi"/>
                <w:sz w:val="16"/>
                <w:szCs w:val="16"/>
              </w:rPr>
            </w:pPr>
            <w:ins w:id="401"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70CB7DED" w14:textId="388DC4D2" w:rsidR="000960C3" w:rsidRPr="000960C3" w:rsidRDefault="000960C3" w:rsidP="000960C3">
            <w:pPr>
              <w:rPr>
                <w:ins w:id="402" w:author="Reihaneh Malekafzaliardakani" w:date="2023-02-13T17:42:00Z"/>
                <w:rFonts w:asciiTheme="minorBidi" w:hAnsiTheme="minorBidi" w:cstheme="minorBidi"/>
                <w:sz w:val="16"/>
                <w:szCs w:val="16"/>
              </w:rPr>
            </w:pPr>
            <w:ins w:id="403" w:author="Reihaneh Malekafzaliardakani" w:date="2023-02-15T09:27:00Z">
              <w:r w:rsidRPr="000960C3">
                <w:rPr>
                  <w:rFonts w:asciiTheme="minorBidi" w:hAnsiTheme="minorBidi" w:cstheme="minorBidi"/>
                  <w:color w:val="000000"/>
                  <w:sz w:val="16"/>
                  <w:szCs w:val="16"/>
                </w:rPr>
                <w:t>|</w:t>
              </w:r>
              <w:proofErr w:type="spellStart"/>
              <w:r w:rsidRPr="000960C3">
                <w:rPr>
                  <w:rFonts w:asciiTheme="minorBidi" w:hAnsiTheme="minorBidi" w:cstheme="minorBidi"/>
                  <w:color w:val="000000"/>
                  <w:sz w:val="16"/>
                  <w:szCs w:val="16"/>
                </w:rPr>
                <w:t>fx_low</w:t>
              </w:r>
              <w:proofErr w:type="spellEnd"/>
              <w:r w:rsidRPr="000960C3">
                <w:rPr>
                  <w:rFonts w:asciiTheme="minorBidi" w:hAnsiTheme="minorBidi" w:cstheme="minorBidi"/>
                  <w:color w:val="000000"/>
                  <w:sz w:val="16"/>
                  <w:szCs w:val="16"/>
                </w:rPr>
                <w:t xml:space="preserve"> – 4*</w:t>
              </w:r>
              <w:proofErr w:type="spellStart"/>
              <w:r w:rsidRPr="000960C3">
                <w:rPr>
                  <w:rFonts w:asciiTheme="minorBidi" w:hAnsiTheme="minorBidi" w:cstheme="minorBidi"/>
                  <w:color w:val="000000"/>
                  <w:sz w:val="16"/>
                  <w:szCs w:val="16"/>
                </w:rPr>
                <w:t>fy_high</w:t>
              </w:r>
              <w:proofErr w:type="spellEnd"/>
              <w:r w:rsidRPr="000960C3">
                <w:rPr>
                  <w:rFonts w:asciiTheme="minorBidi" w:hAnsiTheme="minorBidi" w:cstheme="minorBidi"/>
                  <w:color w:val="000000"/>
                  <w:sz w:val="16"/>
                  <w:szCs w:val="16"/>
                </w:rPr>
                <w:t>|</w:t>
              </w:r>
            </w:ins>
          </w:p>
        </w:tc>
        <w:tc>
          <w:tcPr>
            <w:tcW w:w="1890" w:type="dxa"/>
            <w:noWrap/>
            <w:vAlign w:val="bottom"/>
            <w:hideMark/>
          </w:tcPr>
          <w:p w14:paraId="49AAE2E2" w14:textId="5CCD40FA" w:rsidR="000960C3" w:rsidRPr="000960C3" w:rsidRDefault="000960C3" w:rsidP="000960C3">
            <w:pPr>
              <w:rPr>
                <w:ins w:id="404" w:author="Reihaneh Malekafzaliardakani" w:date="2023-02-13T17:42:00Z"/>
                <w:rFonts w:asciiTheme="minorBidi" w:hAnsiTheme="minorBidi" w:cstheme="minorBidi"/>
                <w:sz w:val="16"/>
                <w:szCs w:val="16"/>
              </w:rPr>
            </w:pPr>
            <w:ins w:id="405" w:author="Reihaneh Malekafzaliardakani" w:date="2023-02-15T09:27:00Z">
              <w:r w:rsidRPr="000960C3">
                <w:rPr>
                  <w:rFonts w:asciiTheme="minorBidi" w:hAnsiTheme="minorBidi" w:cstheme="minorBidi"/>
                  <w:color w:val="000000"/>
                  <w:sz w:val="16"/>
                  <w:szCs w:val="16"/>
                </w:rPr>
                <w:t>|</w:t>
              </w:r>
              <w:proofErr w:type="spellStart"/>
              <w:r w:rsidRPr="000960C3">
                <w:rPr>
                  <w:rFonts w:asciiTheme="minorBidi" w:hAnsiTheme="minorBidi" w:cstheme="minorBidi"/>
                  <w:color w:val="000000"/>
                  <w:sz w:val="16"/>
                  <w:szCs w:val="16"/>
                </w:rPr>
                <w:t>fx_high</w:t>
              </w:r>
              <w:proofErr w:type="spellEnd"/>
              <w:r w:rsidRPr="000960C3">
                <w:rPr>
                  <w:rFonts w:asciiTheme="minorBidi" w:hAnsiTheme="minorBidi" w:cstheme="minorBidi"/>
                  <w:color w:val="000000"/>
                  <w:sz w:val="16"/>
                  <w:szCs w:val="16"/>
                </w:rPr>
                <w:t xml:space="preserve"> – 4*</w:t>
              </w:r>
              <w:proofErr w:type="spellStart"/>
              <w:r w:rsidRPr="000960C3">
                <w:rPr>
                  <w:rFonts w:asciiTheme="minorBidi" w:hAnsiTheme="minorBidi" w:cstheme="minorBidi"/>
                  <w:color w:val="000000"/>
                  <w:sz w:val="16"/>
                  <w:szCs w:val="16"/>
                </w:rPr>
                <w:t>fy_low</w:t>
              </w:r>
              <w:proofErr w:type="spellEnd"/>
              <w:r w:rsidRPr="000960C3">
                <w:rPr>
                  <w:rFonts w:asciiTheme="minorBidi" w:hAnsiTheme="minorBidi" w:cstheme="minorBidi"/>
                  <w:color w:val="000000"/>
                  <w:sz w:val="16"/>
                  <w:szCs w:val="16"/>
                </w:rPr>
                <w:t>|</w:t>
              </w:r>
            </w:ins>
          </w:p>
        </w:tc>
        <w:tc>
          <w:tcPr>
            <w:tcW w:w="1710" w:type="dxa"/>
            <w:noWrap/>
            <w:vAlign w:val="bottom"/>
            <w:hideMark/>
          </w:tcPr>
          <w:p w14:paraId="3BCEE69F" w14:textId="1A750C67" w:rsidR="000960C3" w:rsidRPr="000960C3" w:rsidRDefault="000960C3" w:rsidP="000960C3">
            <w:pPr>
              <w:rPr>
                <w:ins w:id="406" w:author="Reihaneh Malekafzaliardakani" w:date="2023-02-13T17:42:00Z"/>
                <w:rFonts w:asciiTheme="minorBidi" w:hAnsiTheme="minorBidi" w:cstheme="minorBidi"/>
                <w:sz w:val="16"/>
                <w:szCs w:val="16"/>
              </w:rPr>
            </w:pPr>
            <w:ins w:id="407" w:author="Reihaneh Malekafzaliardakani" w:date="2023-02-15T09:27:00Z">
              <w:r w:rsidRPr="000960C3">
                <w:rPr>
                  <w:rFonts w:asciiTheme="minorBidi" w:hAnsiTheme="minorBidi" w:cstheme="minorBidi"/>
                  <w:color w:val="000000"/>
                  <w:sz w:val="16"/>
                  <w:szCs w:val="16"/>
                </w:rPr>
                <w:t>|</w:t>
              </w:r>
              <w:proofErr w:type="spellStart"/>
              <w:r w:rsidRPr="000960C3">
                <w:rPr>
                  <w:rFonts w:asciiTheme="minorBidi" w:hAnsiTheme="minorBidi" w:cstheme="minorBidi"/>
                  <w:color w:val="000000"/>
                  <w:sz w:val="16"/>
                  <w:szCs w:val="16"/>
                </w:rPr>
                <w:t>fy_low</w:t>
              </w:r>
              <w:proofErr w:type="spellEnd"/>
              <w:r w:rsidRPr="000960C3">
                <w:rPr>
                  <w:rFonts w:asciiTheme="minorBidi" w:hAnsiTheme="minorBidi" w:cstheme="minorBidi"/>
                  <w:color w:val="000000"/>
                  <w:sz w:val="16"/>
                  <w:szCs w:val="16"/>
                </w:rPr>
                <w:t xml:space="preserve"> – 4*</w:t>
              </w:r>
              <w:proofErr w:type="spellStart"/>
              <w:r w:rsidRPr="000960C3">
                <w:rPr>
                  <w:rFonts w:asciiTheme="minorBidi" w:hAnsiTheme="minorBidi" w:cstheme="minorBidi"/>
                  <w:color w:val="000000"/>
                  <w:sz w:val="16"/>
                  <w:szCs w:val="16"/>
                </w:rPr>
                <w:t>fx_high</w:t>
              </w:r>
              <w:proofErr w:type="spellEnd"/>
              <w:r w:rsidRPr="000960C3">
                <w:rPr>
                  <w:rFonts w:asciiTheme="minorBidi" w:hAnsiTheme="minorBidi" w:cstheme="minorBidi"/>
                  <w:color w:val="000000"/>
                  <w:sz w:val="16"/>
                  <w:szCs w:val="16"/>
                </w:rPr>
                <w:t>|</w:t>
              </w:r>
            </w:ins>
          </w:p>
        </w:tc>
        <w:tc>
          <w:tcPr>
            <w:tcW w:w="1980" w:type="dxa"/>
            <w:noWrap/>
            <w:vAlign w:val="bottom"/>
            <w:hideMark/>
          </w:tcPr>
          <w:p w14:paraId="0B723888" w14:textId="49C2147C" w:rsidR="000960C3" w:rsidRPr="000960C3" w:rsidRDefault="000960C3" w:rsidP="000960C3">
            <w:pPr>
              <w:rPr>
                <w:ins w:id="408" w:author="Reihaneh Malekafzaliardakani" w:date="2023-02-13T17:42:00Z"/>
                <w:rFonts w:asciiTheme="minorBidi" w:hAnsiTheme="minorBidi" w:cstheme="minorBidi"/>
                <w:sz w:val="16"/>
                <w:szCs w:val="16"/>
              </w:rPr>
            </w:pPr>
            <w:ins w:id="409" w:author="Reihaneh Malekafzaliardakani" w:date="2023-02-15T09:27:00Z">
              <w:r w:rsidRPr="000960C3">
                <w:rPr>
                  <w:rFonts w:asciiTheme="minorBidi" w:hAnsiTheme="minorBidi" w:cstheme="minorBidi"/>
                  <w:color w:val="000000"/>
                  <w:sz w:val="16"/>
                  <w:szCs w:val="16"/>
                </w:rPr>
                <w:t>|</w:t>
              </w:r>
              <w:proofErr w:type="spellStart"/>
              <w:r w:rsidRPr="000960C3">
                <w:rPr>
                  <w:rFonts w:asciiTheme="minorBidi" w:hAnsiTheme="minorBidi" w:cstheme="minorBidi"/>
                  <w:color w:val="000000"/>
                  <w:sz w:val="16"/>
                  <w:szCs w:val="16"/>
                </w:rPr>
                <w:t>fy_high</w:t>
              </w:r>
              <w:proofErr w:type="spellEnd"/>
              <w:r w:rsidRPr="000960C3">
                <w:rPr>
                  <w:rFonts w:asciiTheme="minorBidi" w:hAnsiTheme="minorBidi" w:cstheme="minorBidi"/>
                  <w:color w:val="000000"/>
                  <w:sz w:val="16"/>
                  <w:szCs w:val="16"/>
                </w:rPr>
                <w:t xml:space="preserve"> – 4*</w:t>
              </w:r>
              <w:proofErr w:type="spellStart"/>
              <w:r w:rsidRPr="000960C3">
                <w:rPr>
                  <w:rFonts w:asciiTheme="minorBidi" w:hAnsiTheme="minorBidi" w:cstheme="minorBidi"/>
                  <w:color w:val="000000"/>
                  <w:sz w:val="16"/>
                  <w:szCs w:val="16"/>
                </w:rPr>
                <w:t>fx_low</w:t>
              </w:r>
              <w:proofErr w:type="spellEnd"/>
              <w:r w:rsidRPr="000960C3">
                <w:rPr>
                  <w:rFonts w:asciiTheme="minorBidi" w:hAnsiTheme="minorBidi" w:cstheme="minorBidi"/>
                  <w:color w:val="000000"/>
                  <w:sz w:val="16"/>
                  <w:szCs w:val="16"/>
                </w:rPr>
                <w:t>|</w:t>
              </w:r>
            </w:ins>
          </w:p>
        </w:tc>
      </w:tr>
      <w:tr w:rsidR="000960C3" w:rsidRPr="00A55668" w14:paraId="7F7D3564" w14:textId="77777777" w:rsidTr="00C20392">
        <w:trPr>
          <w:trHeight w:val="290"/>
          <w:ins w:id="410" w:author="Reihaneh Malekafzaliardakani" w:date="2023-02-13T17:42:00Z"/>
        </w:trPr>
        <w:tc>
          <w:tcPr>
            <w:tcW w:w="2875" w:type="dxa"/>
            <w:noWrap/>
            <w:hideMark/>
          </w:tcPr>
          <w:p w14:paraId="79251544" w14:textId="77777777" w:rsidR="000960C3" w:rsidRPr="00E65268" w:rsidRDefault="000960C3" w:rsidP="000960C3">
            <w:pPr>
              <w:rPr>
                <w:ins w:id="411" w:author="Reihaneh Malekafzaliardakani" w:date="2023-02-13T17:42:00Z"/>
                <w:rFonts w:asciiTheme="minorBidi" w:hAnsiTheme="minorBidi" w:cstheme="minorBidi"/>
                <w:sz w:val="16"/>
                <w:szCs w:val="16"/>
              </w:rPr>
            </w:pPr>
            <w:ins w:id="412"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EADDD4C" w14:textId="40D98032" w:rsidR="000960C3" w:rsidRPr="000960C3" w:rsidRDefault="000960C3" w:rsidP="000960C3">
            <w:pPr>
              <w:rPr>
                <w:ins w:id="413" w:author="Reihaneh Malekafzaliardakani" w:date="2023-02-13T17:42:00Z"/>
                <w:rFonts w:asciiTheme="minorBidi" w:hAnsiTheme="minorBidi" w:cstheme="minorBidi"/>
                <w:sz w:val="16"/>
                <w:szCs w:val="16"/>
              </w:rPr>
            </w:pPr>
            <w:ins w:id="414" w:author="Reihaneh Malekafzaliardakani" w:date="2023-02-15T09:27:00Z">
              <w:r w:rsidRPr="000960C3">
                <w:rPr>
                  <w:rFonts w:asciiTheme="minorBidi" w:hAnsiTheme="minorBidi" w:cstheme="minorBidi"/>
                  <w:color w:val="000000"/>
                  <w:sz w:val="16"/>
                  <w:szCs w:val="16"/>
                </w:rPr>
                <w:t>9936</w:t>
              </w:r>
            </w:ins>
          </w:p>
        </w:tc>
        <w:tc>
          <w:tcPr>
            <w:tcW w:w="1890" w:type="dxa"/>
            <w:noWrap/>
            <w:vAlign w:val="bottom"/>
            <w:hideMark/>
          </w:tcPr>
          <w:p w14:paraId="0F0F6F60" w14:textId="71A4741D" w:rsidR="000960C3" w:rsidRPr="000960C3" w:rsidRDefault="000960C3" w:rsidP="000960C3">
            <w:pPr>
              <w:rPr>
                <w:ins w:id="415" w:author="Reihaneh Malekafzaliardakani" w:date="2023-02-13T17:42:00Z"/>
                <w:rFonts w:asciiTheme="minorBidi" w:hAnsiTheme="minorBidi" w:cstheme="minorBidi"/>
                <w:sz w:val="16"/>
                <w:szCs w:val="16"/>
              </w:rPr>
            </w:pPr>
            <w:ins w:id="416" w:author="Reihaneh Malekafzaliardakani" w:date="2023-02-15T09:27:00Z">
              <w:r w:rsidRPr="000960C3">
                <w:rPr>
                  <w:rFonts w:asciiTheme="minorBidi" w:hAnsiTheme="minorBidi" w:cstheme="minorBidi"/>
                  <w:color w:val="000000"/>
                  <w:sz w:val="16"/>
                  <w:szCs w:val="16"/>
                </w:rPr>
                <w:t>9135</w:t>
              </w:r>
            </w:ins>
          </w:p>
        </w:tc>
        <w:tc>
          <w:tcPr>
            <w:tcW w:w="1710" w:type="dxa"/>
            <w:noWrap/>
            <w:vAlign w:val="bottom"/>
            <w:hideMark/>
          </w:tcPr>
          <w:p w14:paraId="5E306348" w14:textId="330FB2FF" w:rsidR="000960C3" w:rsidRPr="000960C3" w:rsidRDefault="000960C3" w:rsidP="000960C3">
            <w:pPr>
              <w:rPr>
                <w:ins w:id="417" w:author="Reihaneh Malekafzaliardakani" w:date="2023-02-13T17:42:00Z"/>
                <w:rFonts w:asciiTheme="minorBidi" w:hAnsiTheme="minorBidi" w:cstheme="minorBidi"/>
                <w:sz w:val="16"/>
                <w:szCs w:val="16"/>
              </w:rPr>
            </w:pPr>
            <w:ins w:id="418" w:author="Reihaneh Malekafzaliardakani" w:date="2023-02-15T09:27:00Z">
              <w:r w:rsidRPr="000960C3">
                <w:rPr>
                  <w:rFonts w:asciiTheme="minorBidi" w:hAnsiTheme="minorBidi" w:cstheme="minorBidi"/>
                  <w:color w:val="000000"/>
                  <w:sz w:val="16"/>
                  <w:szCs w:val="16"/>
                </w:rPr>
                <w:t>900</w:t>
              </w:r>
            </w:ins>
          </w:p>
        </w:tc>
        <w:tc>
          <w:tcPr>
            <w:tcW w:w="1980" w:type="dxa"/>
            <w:noWrap/>
            <w:vAlign w:val="bottom"/>
            <w:hideMark/>
          </w:tcPr>
          <w:p w14:paraId="015D9DD9" w14:textId="08DD7921" w:rsidR="000960C3" w:rsidRPr="000960C3" w:rsidRDefault="000960C3" w:rsidP="000960C3">
            <w:pPr>
              <w:rPr>
                <w:ins w:id="419" w:author="Reihaneh Malekafzaliardakani" w:date="2023-02-13T17:42:00Z"/>
                <w:rFonts w:asciiTheme="minorBidi" w:hAnsiTheme="minorBidi" w:cstheme="minorBidi"/>
                <w:sz w:val="16"/>
                <w:szCs w:val="16"/>
              </w:rPr>
            </w:pPr>
            <w:ins w:id="420" w:author="Reihaneh Malekafzaliardakani" w:date="2023-02-15T09:27:00Z">
              <w:r w:rsidRPr="000960C3">
                <w:rPr>
                  <w:rFonts w:asciiTheme="minorBidi" w:hAnsiTheme="minorBidi" w:cstheme="minorBidi"/>
                  <w:color w:val="000000"/>
                  <w:sz w:val="16"/>
                  <w:szCs w:val="16"/>
                </w:rPr>
                <w:t>606</w:t>
              </w:r>
            </w:ins>
          </w:p>
        </w:tc>
      </w:tr>
      <w:tr w:rsidR="000960C3" w:rsidRPr="00A55668" w14:paraId="76E124D9" w14:textId="77777777" w:rsidTr="00C20392">
        <w:trPr>
          <w:trHeight w:val="290"/>
          <w:ins w:id="421" w:author="Reihaneh Malekafzaliardakani" w:date="2023-02-13T17:42:00Z"/>
        </w:trPr>
        <w:tc>
          <w:tcPr>
            <w:tcW w:w="2875" w:type="dxa"/>
            <w:noWrap/>
            <w:hideMark/>
          </w:tcPr>
          <w:p w14:paraId="017639F0" w14:textId="77777777" w:rsidR="000960C3" w:rsidRPr="00E65268" w:rsidRDefault="000960C3" w:rsidP="000960C3">
            <w:pPr>
              <w:rPr>
                <w:ins w:id="422" w:author="Reihaneh Malekafzaliardakani" w:date="2023-02-13T17:42:00Z"/>
                <w:rFonts w:asciiTheme="minorBidi" w:hAnsiTheme="minorBidi" w:cstheme="minorBidi"/>
                <w:sz w:val="16"/>
                <w:szCs w:val="16"/>
              </w:rPr>
            </w:pPr>
            <w:ins w:id="423"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2F996DE7" w14:textId="4A267069" w:rsidR="000960C3" w:rsidRPr="000960C3" w:rsidRDefault="000960C3" w:rsidP="000960C3">
            <w:pPr>
              <w:rPr>
                <w:ins w:id="424" w:author="Reihaneh Malekafzaliardakani" w:date="2023-02-13T17:42:00Z"/>
                <w:rFonts w:asciiTheme="minorBidi" w:hAnsiTheme="minorBidi" w:cstheme="minorBidi"/>
                <w:sz w:val="16"/>
                <w:szCs w:val="16"/>
              </w:rPr>
            </w:pPr>
            <w:ins w:id="425" w:author="Reihaneh Malekafzaliardakani" w:date="2023-02-15T09:27:00Z">
              <w:r w:rsidRPr="000960C3">
                <w:rPr>
                  <w:rFonts w:asciiTheme="minorBidi" w:hAnsiTheme="minorBidi" w:cstheme="minorBidi"/>
                  <w:color w:val="000000"/>
                  <w:sz w:val="16"/>
                  <w:szCs w:val="16"/>
                </w:rPr>
                <w:t>|</w:t>
              </w:r>
              <w:proofErr w:type="spellStart"/>
              <w:r w:rsidRPr="000960C3">
                <w:rPr>
                  <w:rFonts w:asciiTheme="minorBidi" w:hAnsiTheme="minorBidi" w:cstheme="minorBidi"/>
                  <w:color w:val="000000"/>
                  <w:sz w:val="16"/>
                  <w:szCs w:val="16"/>
                </w:rPr>
                <w:t>fx_low</w:t>
              </w:r>
              <w:proofErr w:type="spellEnd"/>
              <w:r w:rsidRPr="000960C3">
                <w:rPr>
                  <w:rFonts w:asciiTheme="minorBidi" w:hAnsiTheme="minorBidi" w:cstheme="minorBidi"/>
                  <w:color w:val="000000"/>
                  <w:sz w:val="16"/>
                  <w:szCs w:val="16"/>
                </w:rPr>
                <w:t xml:space="preserve"> + 4*</w:t>
              </w:r>
              <w:proofErr w:type="spellStart"/>
              <w:r w:rsidRPr="000960C3">
                <w:rPr>
                  <w:rFonts w:asciiTheme="minorBidi" w:hAnsiTheme="minorBidi" w:cstheme="minorBidi"/>
                  <w:color w:val="000000"/>
                  <w:sz w:val="16"/>
                  <w:szCs w:val="16"/>
                </w:rPr>
                <w:t>fy_low</w:t>
              </w:r>
              <w:proofErr w:type="spellEnd"/>
              <w:r w:rsidRPr="000960C3">
                <w:rPr>
                  <w:rFonts w:asciiTheme="minorBidi" w:hAnsiTheme="minorBidi" w:cstheme="minorBidi"/>
                  <w:color w:val="000000"/>
                  <w:sz w:val="16"/>
                  <w:szCs w:val="16"/>
                </w:rPr>
                <w:t>|</w:t>
              </w:r>
            </w:ins>
          </w:p>
        </w:tc>
        <w:tc>
          <w:tcPr>
            <w:tcW w:w="1890" w:type="dxa"/>
            <w:noWrap/>
            <w:vAlign w:val="bottom"/>
            <w:hideMark/>
          </w:tcPr>
          <w:p w14:paraId="2C19F5DC" w14:textId="5C233F9F" w:rsidR="000960C3" w:rsidRPr="000960C3" w:rsidRDefault="000960C3" w:rsidP="000960C3">
            <w:pPr>
              <w:rPr>
                <w:ins w:id="426" w:author="Reihaneh Malekafzaliardakani" w:date="2023-02-13T17:42:00Z"/>
                <w:rFonts w:asciiTheme="minorBidi" w:hAnsiTheme="minorBidi" w:cstheme="minorBidi"/>
                <w:sz w:val="16"/>
                <w:szCs w:val="16"/>
              </w:rPr>
            </w:pPr>
            <w:ins w:id="427" w:author="Reihaneh Malekafzaliardakani" w:date="2023-02-15T09:27:00Z">
              <w:r w:rsidRPr="000960C3">
                <w:rPr>
                  <w:rFonts w:asciiTheme="minorBidi" w:hAnsiTheme="minorBidi" w:cstheme="minorBidi"/>
                  <w:color w:val="000000"/>
                  <w:sz w:val="16"/>
                  <w:szCs w:val="16"/>
                </w:rPr>
                <w:t>|</w:t>
              </w:r>
              <w:proofErr w:type="spellStart"/>
              <w:r w:rsidRPr="000960C3">
                <w:rPr>
                  <w:rFonts w:asciiTheme="minorBidi" w:hAnsiTheme="minorBidi" w:cstheme="minorBidi"/>
                  <w:color w:val="000000"/>
                  <w:sz w:val="16"/>
                  <w:szCs w:val="16"/>
                </w:rPr>
                <w:t>fx_high</w:t>
              </w:r>
              <w:proofErr w:type="spellEnd"/>
              <w:r w:rsidRPr="000960C3">
                <w:rPr>
                  <w:rFonts w:asciiTheme="minorBidi" w:hAnsiTheme="minorBidi" w:cstheme="minorBidi"/>
                  <w:color w:val="000000"/>
                  <w:sz w:val="16"/>
                  <w:szCs w:val="16"/>
                </w:rPr>
                <w:t xml:space="preserve"> + 4*</w:t>
              </w:r>
              <w:proofErr w:type="spellStart"/>
              <w:r w:rsidRPr="000960C3">
                <w:rPr>
                  <w:rFonts w:asciiTheme="minorBidi" w:hAnsiTheme="minorBidi" w:cstheme="minorBidi"/>
                  <w:color w:val="000000"/>
                  <w:sz w:val="16"/>
                  <w:szCs w:val="16"/>
                </w:rPr>
                <w:t>fy_high</w:t>
              </w:r>
              <w:proofErr w:type="spellEnd"/>
              <w:r w:rsidRPr="000960C3">
                <w:rPr>
                  <w:rFonts w:asciiTheme="minorBidi" w:hAnsiTheme="minorBidi" w:cstheme="minorBidi"/>
                  <w:color w:val="000000"/>
                  <w:sz w:val="16"/>
                  <w:szCs w:val="16"/>
                </w:rPr>
                <w:t>|</w:t>
              </w:r>
            </w:ins>
          </w:p>
        </w:tc>
        <w:tc>
          <w:tcPr>
            <w:tcW w:w="1710" w:type="dxa"/>
            <w:noWrap/>
            <w:vAlign w:val="bottom"/>
            <w:hideMark/>
          </w:tcPr>
          <w:p w14:paraId="7AF9CE13" w14:textId="4A4273DD" w:rsidR="000960C3" w:rsidRPr="000960C3" w:rsidRDefault="000960C3" w:rsidP="000960C3">
            <w:pPr>
              <w:rPr>
                <w:ins w:id="428" w:author="Reihaneh Malekafzaliardakani" w:date="2023-02-13T17:42:00Z"/>
                <w:rFonts w:asciiTheme="minorBidi" w:hAnsiTheme="minorBidi" w:cstheme="minorBidi"/>
                <w:sz w:val="16"/>
                <w:szCs w:val="16"/>
              </w:rPr>
            </w:pPr>
            <w:ins w:id="429" w:author="Reihaneh Malekafzaliardakani" w:date="2023-02-15T09:27:00Z">
              <w:r w:rsidRPr="000960C3">
                <w:rPr>
                  <w:rFonts w:asciiTheme="minorBidi" w:hAnsiTheme="minorBidi" w:cstheme="minorBidi"/>
                  <w:color w:val="000000"/>
                  <w:sz w:val="16"/>
                  <w:szCs w:val="16"/>
                </w:rPr>
                <w:t>|</w:t>
              </w:r>
              <w:proofErr w:type="spellStart"/>
              <w:r w:rsidRPr="000960C3">
                <w:rPr>
                  <w:rFonts w:asciiTheme="minorBidi" w:hAnsiTheme="minorBidi" w:cstheme="minorBidi"/>
                  <w:color w:val="000000"/>
                  <w:sz w:val="16"/>
                  <w:szCs w:val="16"/>
                </w:rPr>
                <w:t>fy_low</w:t>
              </w:r>
              <w:proofErr w:type="spellEnd"/>
              <w:r w:rsidRPr="000960C3">
                <w:rPr>
                  <w:rFonts w:asciiTheme="minorBidi" w:hAnsiTheme="minorBidi" w:cstheme="minorBidi"/>
                  <w:color w:val="000000"/>
                  <w:sz w:val="16"/>
                  <w:szCs w:val="16"/>
                </w:rPr>
                <w:t xml:space="preserve"> + 4*</w:t>
              </w:r>
              <w:proofErr w:type="spellStart"/>
              <w:r w:rsidRPr="000960C3">
                <w:rPr>
                  <w:rFonts w:asciiTheme="minorBidi" w:hAnsiTheme="minorBidi" w:cstheme="minorBidi"/>
                  <w:color w:val="000000"/>
                  <w:sz w:val="16"/>
                  <w:szCs w:val="16"/>
                </w:rPr>
                <w:t>fx_low</w:t>
              </w:r>
              <w:proofErr w:type="spellEnd"/>
              <w:r w:rsidRPr="000960C3">
                <w:rPr>
                  <w:rFonts w:asciiTheme="minorBidi" w:hAnsiTheme="minorBidi" w:cstheme="minorBidi"/>
                  <w:color w:val="000000"/>
                  <w:sz w:val="16"/>
                  <w:szCs w:val="16"/>
                </w:rPr>
                <w:t>|</w:t>
              </w:r>
            </w:ins>
          </w:p>
        </w:tc>
        <w:tc>
          <w:tcPr>
            <w:tcW w:w="1980" w:type="dxa"/>
            <w:noWrap/>
            <w:vAlign w:val="bottom"/>
            <w:hideMark/>
          </w:tcPr>
          <w:p w14:paraId="5C63AC98" w14:textId="77602387" w:rsidR="000960C3" w:rsidRPr="000960C3" w:rsidRDefault="000960C3" w:rsidP="000960C3">
            <w:pPr>
              <w:rPr>
                <w:ins w:id="430" w:author="Reihaneh Malekafzaliardakani" w:date="2023-02-13T17:42:00Z"/>
                <w:rFonts w:asciiTheme="minorBidi" w:hAnsiTheme="minorBidi" w:cstheme="minorBidi"/>
                <w:sz w:val="16"/>
                <w:szCs w:val="16"/>
              </w:rPr>
            </w:pPr>
            <w:ins w:id="431" w:author="Reihaneh Malekafzaliardakani" w:date="2023-02-15T09:27:00Z">
              <w:r w:rsidRPr="000960C3">
                <w:rPr>
                  <w:rFonts w:asciiTheme="minorBidi" w:hAnsiTheme="minorBidi" w:cstheme="minorBidi"/>
                  <w:color w:val="000000"/>
                  <w:sz w:val="16"/>
                  <w:szCs w:val="16"/>
                </w:rPr>
                <w:t>|</w:t>
              </w:r>
              <w:proofErr w:type="spellStart"/>
              <w:r w:rsidRPr="000960C3">
                <w:rPr>
                  <w:rFonts w:asciiTheme="minorBidi" w:hAnsiTheme="minorBidi" w:cstheme="minorBidi"/>
                  <w:color w:val="000000"/>
                  <w:sz w:val="16"/>
                  <w:szCs w:val="16"/>
                </w:rPr>
                <w:t>fy_high</w:t>
              </w:r>
              <w:proofErr w:type="spellEnd"/>
              <w:r w:rsidRPr="000960C3">
                <w:rPr>
                  <w:rFonts w:asciiTheme="minorBidi" w:hAnsiTheme="minorBidi" w:cstheme="minorBidi"/>
                  <w:color w:val="000000"/>
                  <w:sz w:val="16"/>
                  <w:szCs w:val="16"/>
                </w:rPr>
                <w:t xml:space="preserve"> + 4*</w:t>
              </w:r>
              <w:proofErr w:type="spellStart"/>
              <w:r w:rsidRPr="000960C3">
                <w:rPr>
                  <w:rFonts w:asciiTheme="minorBidi" w:hAnsiTheme="minorBidi" w:cstheme="minorBidi"/>
                  <w:color w:val="000000"/>
                  <w:sz w:val="16"/>
                  <w:szCs w:val="16"/>
                </w:rPr>
                <w:t>fx_high</w:t>
              </w:r>
              <w:proofErr w:type="spellEnd"/>
              <w:r w:rsidRPr="000960C3">
                <w:rPr>
                  <w:rFonts w:asciiTheme="minorBidi" w:hAnsiTheme="minorBidi" w:cstheme="minorBidi"/>
                  <w:color w:val="000000"/>
                  <w:sz w:val="16"/>
                  <w:szCs w:val="16"/>
                </w:rPr>
                <w:t>|</w:t>
              </w:r>
            </w:ins>
          </w:p>
        </w:tc>
      </w:tr>
      <w:tr w:rsidR="000960C3" w:rsidRPr="00A55668" w14:paraId="49E5CD83" w14:textId="77777777" w:rsidTr="00C20392">
        <w:trPr>
          <w:trHeight w:val="290"/>
          <w:ins w:id="432" w:author="Reihaneh Malekafzaliardakani" w:date="2023-02-13T17:42:00Z"/>
        </w:trPr>
        <w:tc>
          <w:tcPr>
            <w:tcW w:w="2875" w:type="dxa"/>
            <w:noWrap/>
            <w:hideMark/>
          </w:tcPr>
          <w:p w14:paraId="364F8CAC" w14:textId="77777777" w:rsidR="000960C3" w:rsidRPr="00E65268" w:rsidRDefault="000960C3" w:rsidP="000960C3">
            <w:pPr>
              <w:rPr>
                <w:ins w:id="433" w:author="Reihaneh Malekafzaliardakani" w:date="2023-02-13T17:42:00Z"/>
                <w:rFonts w:asciiTheme="minorBidi" w:hAnsiTheme="minorBidi" w:cstheme="minorBidi"/>
                <w:sz w:val="16"/>
                <w:szCs w:val="16"/>
              </w:rPr>
            </w:pPr>
            <w:ins w:id="434"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24D4756F" w14:textId="3460021A" w:rsidR="000960C3" w:rsidRPr="000960C3" w:rsidRDefault="000960C3" w:rsidP="000960C3">
            <w:pPr>
              <w:rPr>
                <w:ins w:id="435" w:author="Reihaneh Malekafzaliardakani" w:date="2023-02-13T17:42:00Z"/>
                <w:rFonts w:asciiTheme="minorBidi" w:hAnsiTheme="minorBidi" w:cstheme="minorBidi"/>
                <w:sz w:val="16"/>
                <w:szCs w:val="16"/>
              </w:rPr>
            </w:pPr>
            <w:ins w:id="436" w:author="Reihaneh Malekafzaliardakani" w:date="2023-02-15T09:27:00Z">
              <w:r w:rsidRPr="000960C3">
                <w:rPr>
                  <w:rFonts w:asciiTheme="minorBidi" w:hAnsiTheme="minorBidi" w:cstheme="minorBidi"/>
                  <w:color w:val="000000"/>
                  <w:sz w:val="16"/>
                  <w:szCs w:val="16"/>
                </w:rPr>
                <w:t>10808</w:t>
              </w:r>
            </w:ins>
          </w:p>
        </w:tc>
        <w:tc>
          <w:tcPr>
            <w:tcW w:w="1890" w:type="dxa"/>
            <w:noWrap/>
            <w:vAlign w:val="bottom"/>
            <w:hideMark/>
          </w:tcPr>
          <w:p w14:paraId="05A9D9BA" w14:textId="6B65970F" w:rsidR="000960C3" w:rsidRPr="000960C3" w:rsidRDefault="000960C3" w:rsidP="000960C3">
            <w:pPr>
              <w:rPr>
                <w:ins w:id="437" w:author="Reihaneh Malekafzaliardakani" w:date="2023-02-13T17:42:00Z"/>
                <w:rFonts w:asciiTheme="minorBidi" w:hAnsiTheme="minorBidi" w:cstheme="minorBidi"/>
                <w:sz w:val="16"/>
                <w:szCs w:val="16"/>
              </w:rPr>
            </w:pPr>
            <w:ins w:id="438" w:author="Reihaneh Malekafzaliardakani" w:date="2023-02-15T09:27:00Z">
              <w:r w:rsidRPr="000960C3">
                <w:rPr>
                  <w:rFonts w:asciiTheme="minorBidi" w:hAnsiTheme="minorBidi" w:cstheme="minorBidi"/>
                  <w:color w:val="000000"/>
                  <w:sz w:val="16"/>
                  <w:szCs w:val="16"/>
                </w:rPr>
                <w:t>11609</w:t>
              </w:r>
            </w:ins>
          </w:p>
        </w:tc>
        <w:tc>
          <w:tcPr>
            <w:tcW w:w="1710" w:type="dxa"/>
            <w:noWrap/>
            <w:vAlign w:val="bottom"/>
            <w:hideMark/>
          </w:tcPr>
          <w:p w14:paraId="60126319" w14:textId="2E98F261" w:rsidR="000960C3" w:rsidRPr="000960C3" w:rsidRDefault="000960C3" w:rsidP="000960C3">
            <w:pPr>
              <w:rPr>
                <w:ins w:id="439" w:author="Reihaneh Malekafzaliardakani" w:date="2023-02-13T17:42:00Z"/>
                <w:rFonts w:asciiTheme="minorBidi" w:hAnsiTheme="minorBidi" w:cstheme="minorBidi"/>
                <w:sz w:val="16"/>
                <w:szCs w:val="16"/>
              </w:rPr>
            </w:pPr>
            <w:ins w:id="440" w:author="Reihaneh Malekafzaliardakani" w:date="2023-02-15T09:27:00Z">
              <w:r w:rsidRPr="000960C3">
                <w:rPr>
                  <w:rFonts w:asciiTheme="minorBidi" w:hAnsiTheme="minorBidi" w:cstheme="minorBidi"/>
                  <w:color w:val="000000"/>
                  <w:sz w:val="16"/>
                  <w:szCs w:val="16"/>
                </w:rPr>
                <w:t>5792</w:t>
              </w:r>
            </w:ins>
          </w:p>
        </w:tc>
        <w:tc>
          <w:tcPr>
            <w:tcW w:w="1980" w:type="dxa"/>
            <w:noWrap/>
            <w:vAlign w:val="bottom"/>
            <w:hideMark/>
          </w:tcPr>
          <w:p w14:paraId="3C70AE91" w14:textId="12E7F047" w:rsidR="000960C3" w:rsidRPr="000960C3" w:rsidRDefault="000960C3" w:rsidP="000960C3">
            <w:pPr>
              <w:rPr>
                <w:ins w:id="441" w:author="Reihaneh Malekafzaliardakani" w:date="2023-02-13T17:42:00Z"/>
                <w:rFonts w:asciiTheme="minorBidi" w:hAnsiTheme="minorBidi" w:cstheme="minorBidi"/>
                <w:sz w:val="16"/>
                <w:szCs w:val="16"/>
              </w:rPr>
            </w:pPr>
            <w:ins w:id="442" w:author="Reihaneh Malekafzaliardakani" w:date="2023-02-15T09:27:00Z">
              <w:r w:rsidRPr="000960C3">
                <w:rPr>
                  <w:rFonts w:asciiTheme="minorBidi" w:hAnsiTheme="minorBidi" w:cstheme="minorBidi"/>
                  <w:color w:val="000000"/>
                  <w:sz w:val="16"/>
                  <w:szCs w:val="16"/>
                </w:rPr>
                <w:t>6086</w:t>
              </w:r>
            </w:ins>
          </w:p>
        </w:tc>
      </w:tr>
      <w:tr w:rsidR="000960C3" w:rsidRPr="00A55668" w14:paraId="39A3F530" w14:textId="77777777" w:rsidTr="00C20392">
        <w:trPr>
          <w:trHeight w:val="290"/>
          <w:ins w:id="443" w:author="Reihaneh Malekafzaliardakani" w:date="2023-02-13T17:42:00Z"/>
        </w:trPr>
        <w:tc>
          <w:tcPr>
            <w:tcW w:w="2875" w:type="dxa"/>
            <w:noWrap/>
            <w:hideMark/>
          </w:tcPr>
          <w:p w14:paraId="1009F675" w14:textId="77777777" w:rsidR="000960C3" w:rsidRPr="00E65268" w:rsidRDefault="000960C3" w:rsidP="000960C3">
            <w:pPr>
              <w:rPr>
                <w:ins w:id="444" w:author="Reihaneh Malekafzaliardakani" w:date="2023-02-13T17:42:00Z"/>
                <w:rFonts w:asciiTheme="minorBidi" w:hAnsiTheme="minorBidi" w:cstheme="minorBidi"/>
                <w:sz w:val="16"/>
                <w:szCs w:val="16"/>
              </w:rPr>
            </w:pPr>
            <w:ins w:id="445"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69408E24" w14:textId="0F3A030F" w:rsidR="000960C3" w:rsidRPr="000960C3" w:rsidRDefault="000960C3" w:rsidP="000960C3">
            <w:pPr>
              <w:rPr>
                <w:ins w:id="446" w:author="Reihaneh Malekafzaliardakani" w:date="2023-02-13T17:42:00Z"/>
                <w:rFonts w:asciiTheme="minorBidi" w:hAnsiTheme="minorBidi" w:cstheme="minorBidi"/>
                <w:sz w:val="16"/>
                <w:szCs w:val="16"/>
              </w:rPr>
            </w:pPr>
            <w:ins w:id="447" w:author="Reihaneh Malekafzaliardakani" w:date="2023-02-15T09:27:00Z">
              <w:r w:rsidRPr="000960C3">
                <w:rPr>
                  <w:rFonts w:asciiTheme="minorBidi" w:hAnsiTheme="minorBidi" w:cstheme="minorBidi"/>
                  <w:color w:val="000000"/>
                  <w:sz w:val="16"/>
                  <w:szCs w:val="16"/>
                </w:rPr>
                <w:t>|2*</w:t>
              </w:r>
              <w:proofErr w:type="spellStart"/>
              <w:r w:rsidRPr="000960C3">
                <w:rPr>
                  <w:rFonts w:asciiTheme="minorBidi" w:hAnsiTheme="minorBidi" w:cstheme="minorBidi"/>
                  <w:color w:val="000000"/>
                  <w:sz w:val="16"/>
                  <w:szCs w:val="16"/>
                </w:rPr>
                <w:t>fx_low</w:t>
              </w:r>
              <w:proofErr w:type="spellEnd"/>
              <w:r w:rsidRPr="000960C3">
                <w:rPr>
                  <w:rFonts w:asciiTheme="minorBidi" w:hAnsiTheme="minorBidi" w:cstheme="minorBidi"/>
                  <w:color w:val="000000"/>
                  <w:sz w:val="16"/>
                  <w:szCs w:val="16"/>
                </w:rPr>
                <w:t xml:space="preserve"> – 3*</w:t>
              </w:r>
              <w:proofErr w:type="spellStart"/>
              <w:r w:rsidRPr="000960C3">
                <w:rPr>
                  <w:rFonts w:asciiTheme="minorBidi" w:hAnsiTheme="minorBidi" w:cstheme="minorBidi"/>
                  <w:color w:val="000000"/>
                  <w:sz w:val="16"/>
                  <w:szCs w:val="16"/>
                </w:rPr>
                <w:t>fy_high</w:t>
              </w:r>
              <w:proofErr w:type="spellEnd"/>
              <w:r w:rsidRPr="000960C3">
                <w:rPr>
                  <w:rFonts w:asciiTheme="minorBidi" w:hAnsiTheme="minorBidi" w:cstheme="minorBidi"/>
                  <w:color w:val="000000"/>
                  <w:sz w:val="16"/>
                  <w:szCs w:val="16"/>
                </w:rPr>
                <w:t>|</w:t>
              </w:r>
            </w:ins>
          </w:p>
        </w:tc>
        <w:tc>
          <w:tcPr>
            <w:tcW w:w="1890" w:type="dxa"/>
            <w:noWrap/>
            <w:vAlign w:val="bottom"/>
            <w:hideMark/>
          </w:tcPr>
          <w:p w14:paraId="6C99D849" w14:textId="2E0E321B" w:rsidR="000960C3" w:rsidRPr="000960C3" w:rsidRDefault="000960C3" w:rsidP="000960C3">
            <w:pPr>
              <w:rPr>
                <w:ins w:id="448" w:author="Reihaneh Malekafzaliardakani" w:date="2023-02-13T17:42:00Z"/>
                <w:rFonts w:asciiTheme="minorBidi" w:hAnsiTheme="minorBidi" w:cstheme="minorBidi"/>
                <w:sz w:val="16"/>
                <w:szCs w:val="16"/>
              </w:rPr>
            </w:pPr>
            <w:ins w:id="449" w:author="Reihaneh Malekafzaliardakani" w:date="2023-02-15T09:27:00Z">
              <w:r w:rsidRPr="000960C3">
                <w:rPr>
                  <w:rFonts w:asciiTheme="minorBidi" w:hAnsiTheme="minorBidi" w:cstheme="minorBidi"/>
                  <w:color w:val="000000"/>
                  <w:sz w:val="16"/>
                  <w:szCs w:val="16"/>
                </w:rPr>
                <w:t>|2*</w:t>
              </w:r>
              <w:proofErr w:type="spellStart"/>
              <w:r w:rsidRPr="000960C3">
                <w:rPr>
                  <w:rFonts w:asciiTheme="minorBidi" w:hAnsiTheme="minorBidi" w:cstheme="minorBidi"/>
                  <w:color w:val="000000"/>
                  <w:sz w:val="16"/>
                  <w:szCs w:val="16"/>
                </w:rPr>
                <w:t>fx_high</w:t>
              </w:r>
              <w:proofErr w:type="spellEnd"/>
              <w:r w:rsidRPr="000960C3">
                <w:rPr>
                  <w:rFonts w:asciiTheme="minorBidi" w:hAnsiTheme="minorBidi" w:cstheme="minorBidi"/>
                  <w:color w:val="000000"/>
                  <w:sz w:val="16"/>
                  <w:szCs w:val="16"/>
                </w:rPr>
                <w:t xml:space="preserve"> – 3*</w:t>
              </w:r>
              <w:proofErr w:type="spellStart"/>
              <w:r w:rsidRPr="000960C3">
                <w:rPr>
                  <w:rFonts w:asciiTheme="minorBidi" w:hAnsiTheme="minorBidi" w:cstheme="minorBidi"/>
                  <w:color w:val="000000"/>
                  <w:sz w:val="16"/>
                  <w:szCs w:val="16"/>
                </w:rPr>
                <w:t>fy_low</w:t>
              </w:r>
              <w:proofErr w:type="spellEnd"/>
              <w:r w:rsidRPr="000960C3">
                <w:rPr>
                  <w:rFonts w:asciiTheme="minorBidi" w:hAnsiTheme="minorBidi" w:cstheme="minorBidi"/>
                  <w:color w:val="000000"/>
                  <w:sz w:val="16"/>
                  <w:szCs w:val="16"/>
                </w:rPr>
                <w:t>|</w:t>
              </w:r>
            </w:ins>
          </w:p>
        </w:tc>
        <w:tc>
          <w:tcPr>
            <w:tcW w:w="1710" w:type="dxa"/>
            <w:noWrap/>
            <w:vAlign w:val="bottom"/>
            <w:hideMark/>
          </w:tcPr>
          <w:p w14:paraId="650B6739" w14:textId="632292D0" w:rsidR="000960C3" w:rsidRPr="000960C3" w:rsidRDefault="000960C3" w:rsidP="000960C3">
            <w:pPr>
              <w:rPr>
                <w:ins w:id="450" w:author="Reihaneh Malekafzaliardakani" w:date="2023-02-13T17:42:00Z"/>
                <w:rFonts w:asciiTheme="minorBidi" w:hAnsiTheme="minorBidi" w:cstheme="minorBidi"/>
                <w:sz w:val="16"/>
                <w:szCs w:val="16"/>
              </w:rPr>
            </w:pPr>
            <w:ins w:id="451" w:author="Reihaneh Malekafzaliardakani" w:date="2023-02-15T09:27:00Z">
              <w:r w:rsidRPr="000960C3">
                <w:rPr>
                  <w:rFonts w:asciiTheme="minorBidi" w:hAnsiTheme="minorBidi" w:cstheme="minorBidi"/>
                  <w:color w:val="000000"/>
                  <w:sz w:val="16"/>
                  <w:szCs w:val="16"/>
                </w:rPr>
                <w:t>|2*</w:t>
              </w:r>
              <w:proofErr w:type="spellStart"/>
              <w:r w:rsidRPr="000960C3">
                <w:rPr>
                  <w:rFonts w:asciiTheme="minorBidi" w:hAnsiTheme="minorBidi" w:cstheme="minorBidi"/>
                  <w:color w:val="000000"/>
                  <w:sz w:val="16"/>
                  <w:szCs w:val="16"/>
                </w:rPr>
                <w:t>fy_low</w:t>
              </w:r>
              <w:proofErr w:type="spellEnd"/>
              <w:r w:rsidRPr="000960C3">
                <w:rPr>
                  <w:rFonts w:asciiTheme="minorBidi" w:hAnsiTheme="minorBidi" w:cstheme="minorBidi"/>
                  <w:color w:val="000000"/>
                  <w:sz w:val="16"/>
                  <w:szCs w:val="16"/>
                </w:rPr>
                <w:t xml:space="preserve"> – 3*</w:t>
              </w:r>
              <w:proofErr w:type="spellStart"/>
              <w:r w:rsidRPr="000960C3">
                <w:rPr>
                  <w:rFonts w:asciiTheme="minorBidi" w:hAnsiTheme="minorBidi" w:cstheme="minorBidi"/>
                  <w:color w:val="000000"/>
                  <w:sz w:val="16"/>
                  <w:szCs w:val="16"/>
                </w:rPr>
                <w:t>fx_high</w:t>
              </w:r>
              <w:proofErr w:type="spellEnd"/>
              <w:r w:rsidRPr="000960C3">
                <w:rPr>
                  <w:rFonts w:asciiTheme="minorBidi" w:hAnsiTheme="minorBidi" w:cstheme="minorBidi"/>
                  <w:color w:val="000000"/>
                  <w:sz w:val="16"/>
                  <w:szCs w:val="16"/>
                </w:rPr>
                <w:t>|</w:t>
              </w:r>
            </w:ins>
          </w:p>
        </w:tc>
        <w:tc>
          <w:tcPr>
            <w:tcW w:w="1980" w:type="dxa"/>
            <w:noWrap/>
            <w:vAlign w:val="bottom"/>
            <w:hideMark/>
          </w:tcPr>
          <w:p w14:paraId="0183D58B" w14:textId="522E44A1" w:rsidR="000960C3" w:rsidRPr="000960C3" w:rsidRDefault="000960C3" w:rsidP="000960C3">
            <w:pPr>
              <w:rPr>
                <w:ins w:id="452" w:author="Reihaneh Malekafzaliardakani" w:date="2023-02-13T17:42:00Z"/>
                <w:rFonts w:asciiTheme="minorBidi" w:hAnsiTheme="minorBidi" w:cstheme="minorBidi"/>
                <w:sz w:val="16"/>
                <w:szCs w:val="16"/>
              </w:rPr>
            </w:pPr>
            <w:ins w:id="453" w:author="Reihaneh Malekafzaliardakani" w:date="2023-02-15T09:27:00Z">
              <w:r w:rsidRPr="000960C3">
                <w:rPr>
                  <w:rFonts w:asciiTheme="minorBidi" w:hAnsiTheme="minorBidi" w:cstheme="minorBidi"/>
                  <w:color w:val="000000"/>
                  <w:sz w:val="16"/>
                  <w:szCs w:val="16"/>
                </w:rPr>
                <w:t>|2*</w:t>
              </w:r>
              <w:proofErr w:type="spellStart"/>
              <w:r w:rsidRPr="000960C3">
                <w:rPr>
                  <w:rFonts w:asciiTheme="minorBidi" w:hAnsiTheme="minorBidi" w:cstheme="minorBidi"/>
                  <w:color w:val="000000"/>
                  <w:sz w:val="16"/>
                  <w:szCs w:val="16"/>
                </w:rPr>
                <w:t>fy_high</w:t>
              </w:r>
              <w:proofErr w:type="spellEnd"/>
              <w:r w:rsidRPr="000960C3">
                <w:rPr>
                  <w:rFonts w:asciiTheme="minorBidi" w:hAnsiTheme="minorBidi" w:cstheme="minorBidi"/>
                  <w:color w:val="000000"/>
                  <w:sz w:val="16"/>
                  <w:szCs w:val="16"/>
                </w:rPr>
                <w:t xml:space="preserve"> – 3*</w:t>
              </w:r>
              <w:proofErr w:type="spellStart"/>
              <w:r w:rsidRPr="000960C3">
                <w:rPr>
                  <w:rFonts w:asciiTheme="minorBidi" w:hAnsiTheme="minorBidi" w:cstheme="minorBidi"/>
                  <w:color w:val="000000"/>
                  <w:sz w:val="16"/>
                  <w:szCs w:val="16"/>
                </w:rPr>
                <w:t>fx_low</w:t>
              </w:r>
              <w:proofErr w:type="spellEnd"/>
              <w:r w:rsidRPr="000960C3">
                <w:rPr>
                  <w:rFonts w:asciiTheme="minorBidi" w:hAnsiTheme="minorBidi" w:cstheme="minorBidi"/>
                  <w:color w:val="000000"/>
                  <w:sz w:val="16"/>
                  <w:szCs w:val="16"/>
                </w:rPr>
                <w:t>|</w:t>
              </w:r>
            </w:ins>
          </w:p>
        </w:tc>
      </w:tr>
      <w:tr w:rsidR="000960C3" w:rsidRPr="00A55668" w14:paraId="45FB105D" w14:textId="77777777" w:rsidTr="00C20392">
        <w:trPr>
          <w:trHeight w:val="290"/>
          <w:ins w:id="454" w:author="Reihaneh Malekafzaliardakani" w:date="2023-02-13T17:42:00Z"/>
        </w:trPr>
        <w:tc>
          <w:tcPr>
            <w:tcW w:w="2875" w:type="dxa"/>
            <w:noWrap/>
            <w:hideMark/>
          </w:tcPr>
          <w:p w14:paraId="6201F50C" w14:textId="77777777" w:rsidR="000960C3" w:rsidRPr="00E65268" w:rsidRDefault="000960C3" w:rsidP="000960C3">
            <w:pPr>
              <w:rPr>
                <w:ins w:id="455" w:author="Reihaneh Malekafzaliardakani" w:date="2023-02-13T17:42:00Z"/>
                <w:rFonts w:asciiTheme="minorBidi" w:hAnsiTheme="minorBidi" w:cstheme="minorBidi"/>
                <w:sz w:val="16"/>
                <w:szCs w:val="16"/>
              </w:rPr>
            </w:pPr>
            <w:ins w:id="456"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022C506" w14:textId="5FDAF64C" w:rsidR="000960C3" w:rsidRPr="000960C3" w:rsidRDefault="000960C3" w:rsidP="000960C3">
            <w:pPr>
              <w:rPr>
                <w:ins w:id="457" w:author="Reihaneh Malekafzaliardakani" w:date="2023-02-13T17:42:00Z"/>
                <w:rFonts w:asciiTheme="minorBidi" w:hAnsiTheme="minorBidi" w:cstheme="minorBidi"/>
                <w:sz w:val="16"/>
                <w:szCs w:val="16"/>
              </w:rPr>
            </w:pPr>
            <w:ins w:id="458" w:author="Reihaneh Malekafzaliardakani" w:date="2023-02-15T09:27:00Z">
              <w:r w:rsidRPr="000960C3">
                <w:rPr>
                  <w:rFonts w:asciiTheme="minorBidi" w:hAnsiTheme="minorBidi" w:cstheme="minorBidi"/>
                  <w:color w:val="000000"/>
                  <w:sz w:val="16"/>
                  <w:szCs w:val="16"/>
                </w:rPr>
                <w:t>6422</w:t>
              </w:r>
            </w:ins>
          </w:p>
        </w:tc>
        <w:tc>
          <w:tcPr>
            <w:tcW w:w="1890" w:type="dxa"/>
            <w:noWrap/>
            <w:vAlign w:val="bottom"/>
            <w:hideMark/>
          </w:tcPr>
          <w:p w14:paraId="50ED2DBA" w14:textId="03045F9D" w:rsidR="000960C3" w:rsidRPr="000960C3" w:rsidRDefault="000960C3" w:rsidP="000960C3">
            <w:pPr>
              <w:rPr>
                <w:ins w:id="459" w:author="Reihaneh Malekafzaliardakani" w:date="2023-02-13T17:42:00Z"/>
                <w:rFonts w:asciiTheme="minorBidi" w:hAnsiTheme="minorBidi" w:cstheme="minorBidi"/>
                <w:sz w:val="16"/>
                <w:szCs w:val="16"/>
              </w:rPr>
            </w:pPr>
            <w:ins w:id="460" w:author="Reihaneh Malekafzaliardakani" w:date="2023-02-15T09:27:00Z">
              <w:r w:rsidRPr="000960C3">
                <w:rPr>
                  <w:rFonts w:asciiTheme="minorBidi" w:hAnsiTheme="minorBidi" w:cstheme="minorBidi"/>
                  <w:color w:val="000000"/>
                  <w:sz w:val="16"/>
                  <w:szCs w:val="16"/>
                </w:rPr>
                <w:t>5790</w:t>
              </w:r>
            </w:ins>
          </w:p>
        </w:tc>
        <w:tc>
          <w:tcPr>
            <w:tcW w:w="1710" w:type="dxa"/>
            <w:noWrap/>
            <w:vAlign w:val="bottom"/>
            <w:hideMark/>
          </w:tcPr>
          <w:p w14:paraId="36001B67" w14:textId="51AAD9EF" w:rsidR="000960C3" w:rsidRPr="000960C3" w:rsidRDefault="000960C3" w:rsidP="000960C3">
            <w:pPr>
              <w:rPr>
                <w:ins w:id="461" w:author="Reihaneh Malekafzaliardakani" w:date="2023-02-13T17:42:00Z"/>
                <w:rFonts w:asciiTheme="minorBidi" w:hAnsiTheme="minorBidi" w:cstheme="minorBidi"/>
                <w:sz w:val="16"/>
                <w:szCs w:val="16"/>
              </w:rPr>
            </w:pPr>
            <w:ins w:id="462" w:author="Reihaneh Malekafzaliardakani" w:date="2023-02-15T09:27:00Z">
              <w:r w:rsidRPr="000960C3">
                <w:rPr>
                  <w:rFonts w:asciiTheme="minorBidi" w:hAnsiTheme="minorBidi" w:cstheme="minorBidi"/>
                  <w:color w:val="000000"/>
                  <w:sz w:val="16"/>
                  <w:szCs w:val="16"/>
                </w:rPr>
                <w:t>2445</w:t>
              </w:r>
            </w:ins>
          </w:p>
        </w:tc>
        <w:tc>
          <w:tcPr>
            <w:tcW w:w="1980" w:type="dxa"/>
            <w:noWrap/>
            <w:vAlign w:val="bottom"/>
            <w:hideMark/>
          </w:tcPr>
          <w:p w14:paraId="3D2816AF" w14:textId="612C631B" w:rsidR="000960C3" w:rsidRPr="000960C3" w:rsidRDefault="000960C3" w:rsidP="000960C3">
            <w:pPr>
              <w:rPr>
                <w:ins w:id="463" w:author="Reihaneh Malekafzaliardakani" w:date="2023-02-13T17:42:00Z"/>
                <w:rFonts w:asciiTheme="minorBidi" w:hAnsiTheme="minorBidi" w:cstheme="minorBidi"/>
                <w:sz w:val="16"/>
                <w:szCs w:val="16"/>
              </w:rPr>
            </w:pPr>
            <w:ins w:id="464" w:author="Reihaneh Malekafzaliardakani" w:date="2023-02-15T09:27:00Z">
              <w:r w:rsidRPr="000960C3">
                <w:rPr>
                  <w:rFonts w:asciiTheme="minorBidi" w:hAnsiTheme="minorBidi" w:cstheme="minorBidi"/>
                  <w:color w:val="000000"/>
                  <w:sz w:val="16"/>
                  <w:szCs w:val="16"/>
                </w:rPr>
                <w:t>2908</w:t>
              </w:r>
            </w:ins>
          </w:p>
        </w:tc>
      </w:tr>
      <w:tr w:rsidR="000960C3" w:rsidRPr="00A55668" w14:paraId="4870394E" w14:textId="77777777" w:rsidTr="00C20392">
        <w:trPr>
          <w:trHeight w:val="290"/>
          <w:ins w:id="465" w:author="Reihaneh Malekafzaliardakani" w:date="2023-02-13T17:42:00Z"/>
        </w:trPr>
        <w:tc>
          <w:tcPr>
            <w:tcW w:w="2875" w:type="dxa"/>
            <w:noWrap/>
            <w:hideMark/>
          </w:tcPr>
          <w:p w14:paraId="4BAFA2FD" w14:textId="77777777" w:rsidR="000960C3" w:rsidRPr="00E65268" w:rsidRDefault="000960C3" w:rsidP="000960C3">
            <w:pPr>
              <w:rPr>
                <w:ins w:id="466" w:author="Reihaneh Malekafzaliardakani" w:date="2023-02-13T17:42:00Z"/>
                <w:rFonts w:asciiTheme="minorBidi" w:hAnsiTheme="minorBidi" w:cstheme="minorBidi"/>
                <w:sz w:val="16"/>
                <w:szCs w:val="16"/>
              </w:rPr>
            </w:pPr>
            <w:ins w:id="467"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2C0CB0A2" w14:textId="603A7DD8" w:rsidR="000960C3" w:rsidRPr="000960C3" w:rsidRDefault="000960C3" w:rsidP="000960C3">
            <w:pPr>
              <w:rPr>
                <w:ins w:id="468" w:author="Reihaneh Malekafzaliardakani" w:date="2023-02-13T17:42:00Z"/>
                <w:rFonts w:asciiTheme="minorBidi" w:hAnsiTheme="minorBidi" w:cstheme="minorBidi"/>
                <w:sz w:val="16"/>
                <w:szCs w:val="16"/>
              </w:rPr>
            </w:pPr>
            <w:ins w:id="469" w:author="Reihaneh Malekafzaliardakani" w:date="2023-02-15T09:27:00Z">
              <w:r w:rsidRPr="000960C3">
                <w:rPr>
                  <w:rFonts w:asciiTheme="minorBidi" w:hAnsiTheme="minorBidi" w:cstheme="minorBidi"/>
                  <w:color w:val="000000"/>
                  <w:sz w:val="16"/>
                  <w:szCs w:val="16"/>
                </w:rPr>
                <w:t>|2*</w:t>
              </w:r>
              <w:proofErr w:type="spellStart"/>
              <w:r w:rsidRPr="000960C3">
                <w:rPr>
                  <w:rFonts w:asciiTheme="minorBidi" w:hAnsiTheme="minorBidi" w:cstheme="minorBidi"/>
                  <w:color w:val="000000"/>
                  <w:sz w:val="16"/>
                  <w:szCs w:val="16"/>
                </w:rPr>
                <w:t>fx_low</w:t>
              </w:r>
              <w:proofErr w:type="spellEnd"/>
              <w:r w:rsidRPr="000960C3">
                <w:rPr>
                  <w:rFonts w:asciiTheme="minorBidi" w:hAnsiTheme="minorBidi" w:cstheme="minorBidi"/>
                  <w:color w:val="000000"/>
                  <w:sz w:val="16"/>
                  <w:szCs w:val="16"/>
                </w:rPr>
                <w:t xml:space="preserve"> + 3*</w:t>
              </w:r>
              <w:proofErr w:type="spellStart"/>
              <w:r w:rsidRPr="000960C3">
                <w:rPr>
                  <w:rFonts w:asciiTheme="minorBidi" w:hAnsiTheme="minorBidi" w:cstheme="minorBidi"/>
                  <w:color w:val="000000"/>
                  <w:sz w:val="16"/>
                  <w:szCs w:val="16"/>
                </w:rPr>
                <w:t>fy_low</w:t>
              </w:r>
              <w:proofErr w:type="spellEnd"/>
              <w:r w:rsidRPr="000960C3">
                <w:rPr>
                  <w:rFonts w:asciiTheme="minorBidi" w:hAnsiTheme="minorBidi" w:cstheme="minorBidi"/>
                  <w:color w:val="000000"/>
                  <w:sz w:val="16"/>
                  <w:szCs w:val="16"/>
                </w:rPr>
                <w:t>|</w:t>
              </w:r>
            </w:ins>
          </w:p>
        </w:tc>
        <w:tc>
          <w:tcPr>
            <w:tcW w:w="1890" w:type="dxa"/>
            <w:noWrap/>
            <w:vAlign w:val="bottom"/>
            <w:hideMark/>
          </w:tcPr>
          <w:p w14:paraId="7DE0FFD4" w14:textId="351E6AEB" w:rsidR="000960C3" w:rsidRPr="000960C3" w:rsidRDefault="000960C3" w:rsidP="000960C3">
            <w:pPr>
              <w:rPr>
                <w:ins w:id="470" w:author="Reihaneh Malekafzaliardakani" w:date="2023-02-13T17:42:00Z"/>
                <w:rFonts w:asciiTheme="minorBidi" w:hAnsiTheme="minorBidi" w:cstheme="minorBidi"/>
                <w:sz w:val="16"/>
                <w:szCs w:val="16"/>
              </w:rPr>
            </w:pPr>
            <w:ins w:id="471" w:author="Reihaneh Malekafzaliardakani" w:date="2023-02-15T09:27:00Z">
              <w:r w:rsidRPr="000960C3">
                <w:rPr>
                  <w:rFonts w:asciiTheme="minorBidi" w:hAnsiTheme="minorBidi" w:cstheme="minorBidi"/>
                  <w:color w:val="000000"/>
                  <w:sz w:val="16"/>
                  <w:szCs w:val="16"/>
                </w:rPr>
                <w:t>|2*</w:t>
              </w:r>
              <w:proofErr w:type="spellStart"/>
              <w:r w:rsidRPr="000960C3">
                <w:rPr>
                  <w:rFonts w:asciiTheme="minorBidi" w:hAnsiTheme="minorBidi" w:cstheme="minorBidi"/>
                  <w:color w:val="000000"/>
                  <w:sz w:val="16"/>
                  <w:szCs w:val="16"/>
                </w:rPr>
                <w:t>fx_high</w:t>
              </w:r>
              <w:proofErr w:type="spellEnd"/>
              <w:r w:rsidRPr="000960C3">
                <w:rPr>
                  <w:rFonts w:asciiTheme="minorBidi" w:hAnsiTheme="minorBidi" w:cstheme="minorBidi"/>
                  <w:color w:val="000000"/>
                  <w:sz w:val="16"/>
                  <w:szCs w:val="16"/>
                </w:rPr>
                <w:t xml:space="preserve"> + 3*</w:t>
              </w:r>
              <w:proofErr w:type="spellStart"/>
              <w:r w:rsidRPr="000960C3">
                <w:rPr>
                  <w:rFonts w:asciiTheme="minorBidi" w:hAnsiTheme="minorBidi" w:cstheme="minorBidi"/>
                  <w:color w:val="000000"/>
                  <w:sz w:val="16"/>
                  <w:szCs w:val="16"/>
                </w:rPr>
                <w:t>fy_high</w:t>
              </w:r>
              <w:proofErr w:type="spellEnd"/>
              <w:r w:rsidRPr="000960C3">
                <w:rPr>
                  <w:rFonts w:asciiTheme="minorBidi" w:hAnsiTheme="minorBidi" w:cstheme="minorBidi"/>
                  <w:color w:val="000000"/>
                  <w:sz w:val="16"/>
                  <w:szCs w:val="16"/>
                </w:rPr>
                <w:t>|</w:t>
              </w:r>
            </w:ins>
          </w:p>
        </w:tc>
        <w:tc>
          <w:tcPr>
            <w:tcW w:w="1710" w:type="dxa"/>
            <w:noWrap/>
            <w:vAlign w:val="bottom"/>
            <w:hideMark/>
          </w:tcPr>
          <w:p w14:paraId="3BC36512" w14:textId="59F2B5CB" w:rsidR="000960C3" w:rsidRPr="000960C3" w:rsidRDefault="000960C3" w:rsidP="000960C3">
            <w:pPr>
              <w:rPr>
                <w:ins w:id="472" w:author="Reihaneh Malekafzaliardakani" w:date="2023-02-13T17:42:00Z"/>
                <w:rFonts w:asciiTheme="minorBidi" w:hAnsiTheme="minorBidi" w:cstheme="minorBidi"/>
                <w:sz w:val="16"/>
                <w:szCs w:val="16"/>
              </w:rPr>
            </w:pPr>
            <w:ins w:id="473" w:author="Reihaneh Malekafzaliardakani" w:date="2023-02-15T09:27:00Z">
              <w:r w:rsidRPr="000960C3">
                <w:rPr>
                  <w:rFonts w:asciiTheme="minorBidi" w:hAnsiTheme="minorBidi" w:cstheme="minorBidi"/>
                  <w:color w:val="000000"/>
                  <w:sz w:val="16"/>
                  <w:szCs w:val="16"/>
                </w:rPr>
                <w:t>|2*</w:t>
              </w:r>
              <w:proofErr w:type="spellStart"/>
              <w:r w:rsidRPr="000960C3">
                <w:rPr>
                  <w:rFonts w:asciiTheme="minorBidi" w:hAnsiTheme="minorBidi" w:cstheme="minorBidi"/>
                  <w:color w:val="000000"/>
                  <w:sz w:val="16"/>
                  <w:szCs w:val="16"/>
                </w:rPr>
                <w:t>fy_low</w:t>
              </w:r>
              <w:proofErr w:type="spellEnd"/>
              <w:r w:rsidRPr="000960C3">
                <w:rPr>
                  <w:rFonts w:asciiTheme="minorBidi" w:hAnsiTheme="minorBidi" w:cstheme="minorBidi"/>
                  <w:color w:val="000000"/>
                  <w:sz w:val="16"/>
                  <w:szCs w:val="16"/>
                </w:rPr>
                <w:t xml:space="preserve"> + 3*</w:t>
              </w:r>
              <w:proofErr w:type="spellStart"/>
              <w:r w:rsidRPr="000960C3">
                <w:rPr>
                  <w:rFonts w:asciiTheme="minorBidi" w:hAnsiTheme="minorBidi" w:cstheme="minorBidi"/>
                  <w:color w:val="000000"/>
                  <w:sz w:val="16"/>
                  <w:szCs w:val="16"/>
                </w:rPr>
                <w:t>fx_low</w:t>
              </w:r>
              <w:proofErr w:type="spellEnd"/>
              <w:r w:rsidRPr="000960C3">
                <w:rPr>
                  <w:rFonts w:asciiTheme="minorBidi" w:hAnsiTheme="minorBidi" w:cstheme="minorBidi"/>
                  <w:color w:val="000000"/>
                  <w:sz w:val="16"/>
                  <w:szCs w:val="16"/>
                </w:rPr>
                <w:t>|</w:t>
              </w:r>
            </w:ins>
          </w:p>
        </w:tc>
        <w:tc>
          <w:tcPr>
            <w:tcW w:w="1980" w:type="dxa"/>
            <w:noWrap/>
            <w:vAlign w:val="bottom"/>
            <w:hideMark/>
          </w:tcPr>
          <w:p w14:paraId="52094385" w14:textId="411970DA" w:rsidR="000960C3" w:rsidRPr="000960C3" w:rsidRDefault="000960C3" w:rsidP="000960C3">
            <w:pPr>
              <w:rPr>
                <w:ins w:id="474" w:author="Reihaneh Malekafzaliardakani" w:date="2023-02-13T17:42:00Z"/>
                <w:rFonts w:asciiTheme="minorBidi" w:hAnsiTheme="minorBidi" w:cstheme="minorBidi"/>
                <w:sz w:val="16"/>
                <w:szCs w:val="16"/>
              </w:rPr>
            </w:pPr>
            <w:ins w:id="475" w:author="Reihaneh Malekafzaliardakani" w:date="2023-02-15T09:27:00Z">
              <w:r w:rsidRPr="000960C3">
                <w:rPr>
                  <w:rFonts w:asciiTheme="minorBidi" w:hAnsiTheme="minorBidi" w:cstheme="minorBidi"/>
                  <w:color w:val="000000"/>
                  <w:sz w:val="16"/>
                  <w:szCs w:val="16"/>
                </w:rPr>
                <w:t>|2*</w:t>
              </w:r>
              <w:proofErr w:type="spellStart"/>
              <w:r w:rsidRPr="000960C3">
                <w:rPr>
                  <w:rFonts w:asciiTheme="minorBidi" w:hAnsiTheme="minorBidi" w:cstheme="minorBidi"/>
                  <w:color w:val="000000"/>
                  <w:sz w:val="16"/>
                  <w:szCs w:val="16"/>
                </w:rPr>
                <w:t>fy_high</w:t>
              </w:r>
              <w:proofErr w:type="spellEnd"/>
              <w:r w:rsidRPr="000960C3">
                <w:rPr>
                  <w:rFonts w:asciiTheme="minorBidi" w:hAnsiTheme="minorBidi" w:cstheme="minorBidi"/>
                  <w:color w:val="000000"/>
                  <w:sz w:val="16"/>
                  <w:szCs w:val="16"/>
                </w:rPr>
                <w:t xml:space="preserve"> + 3*</w:t>
              </w:r>
              <w:proofErr w:type="spellStart"/>
              <w:r w:rsidRPr="000960C3">
                <w:rPr>
                  <w:rFonts w:asciiTheme="minorBidi" w:hAnsiTheme="minorBidi" w:cstheme="minorBidi"/>
                  <w:color w:val="000000"/>
                  <w:sz w:val="16"/>
                  <w:szCs w:val="16"/>
                </w:rPr>
                <w:t>fx_high</w:t>
              </w:r>
              <w:proofErr w:type="spellEnd"/>
              <w:r w:rsidRPr="000960C3">
                <w:rPr>
                  <w:rFonts w:asciiTheme="minorBidi" w:hAnsiTheme="minorBidi" w:cstheme="minorBidi"/>
                  <w:color w:val="000000"/>
                  <w:sz w:val="16"/>
                  <w:szCs w:val="16"/>
                </w:rPr>
                <w:t>|</w:t>
              </w:r>
            </w:ins>
          </w:p>
        </w:tc>
      </w:tr>
      <w:tr w:rsidR="000960C3" w:rsidRPr="00A55668" w14:paraId="3328890F" w14:textId="77777777" w:rsidTr="00C20392">
        <w:trPr>
          <w:trHeight w:val="290"/>
          <w:ins w:id="476" w:author="Reihaneh Malekafzaliardakani" w:date="2023-02-13T17:42:00Z"/>
        </w:trPr>
        <w:tc>
          <w:tcPr>
            <w:tcW w:w="2875" w:type="dxa"/>
            <w:noWrap/>
            <w:hideMark/>
          </w:tcPr>
          <w:p w14:paraId="14534612" w14:textId="77777777" w:rsidR="000960C3" w:rsidRPr="00E65268" w:rsidRDefault="000960C3" w:rsidP="000960C3">
            <w:pPr>
              <w:rPr>
                <w:ins w:id="477" w:author="Reihaneh Malekafzaliardakani" w:date="2023-02-13T17:42:00Z"/>
                <w:rFonts w:asciiTheme="minorBidi" w:hAnsiTheme="minorBidi" w:cstheme="minorBidi"/>
                <w:sz w:val="16"/>
                <w:szCs w:val="16"/>
              </w:rPr>
            </w:pPr>
            <w:ins w:id="478"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59B3E71F" w14:textId="32741B21" w:rsidR="000960C3" w:rsidRPr="000960C3" w:rsidRDefault="000960C3" w:rsidP="000960C3">
            <w:pPr>
              <w:rPr>
                <w:ins w:id="479" w:author="Reihaneh Malekafzaliardakani" w:date="2023-02-13T17:42:00Z"/>
                <w:rFonts w:asciiTheme="minorBidi" w:hAnsiTheme="minorBidi" w:cstheme="minorBidi"/>
                <w:sz w:val="16"/>
                <w:szCs w:val="16"/>
              </w:rPr>
            </w:pPr>
            <w:ins w:id="480" w:author="Reihaneh Malekafzaliardakani" w:date="2023-02-15T09:27:00Z">
              <w:r w:rsidRPr="000960C3">
                <w:rPr>
                  <w:rFonts w:asciiTheme="minorBidi" w:hAnsiTheme="minorBidi" w:cstheme="minorBidi"/>
                  <w:color w:val="000000"/>
                  <w:sz w:val="16"/>
                  <w:szCs w:val="16"/>
                </w:rPr>
                <w:t>9136</w:t>
              </w:r>
            </w:ins>
          </w:p>
        </w:tc>
        <w:tc>
          <w:tcPr>
            <w:tcW w:w="1890" w:type="dxa"/>
            <w:noWrap/>
            <w:vAlign w:val="bottom"/>
            <w:hideMark/>
          </w:tcPr>
          <w:p w14:paraId="65B66E25" w14:textId="0F000724" w:rsidR="000960C3" w:rsidRPr="000960C3" w:rsidRDefault="000960C3" w:rsidP="000960C3">
            <w:pPr>
              <w:rPr>
                <w:ins w:id="481" w:author="Reihaneh Malekafzaliardakani" w:date="2023-02-13T17:42:00Z"/>
                <w:rFonts w:asciiTheme="minorBidi" w:hAnsiTheme="minorBidi" w:cstheme="minorBidi"/>
                <w:sz w:val="16"/>
                <w:szCs w:val="16"/>
              </w:rPr>
            </w:pPr>
            <w:ins w:id="482" w:author="Reihaneh Malekafzaliardakani" w:date="2023-02-15T09:27:00Z">
              <w:r w:rsidRPr="000960C3">
                <w:rPr>
                  <w:rFonts w:asciiTheme="minorBidi" w:hAnsiTheme="minorBidi" w:cstheme="minorBidi"/>
                  <w:color w:val="000000"/>
                  <w:sz w:val="16"/>
                  <w:szCs w:val="16"/>
                </w:rPr>
                <w:t>9768</w:t>
              </w:r>
            </w:ins>
          </w:p>
        </w:tc>
        <w:tc>
          <w:tcPr>
            <w:tcW w:w="1710" w:type="dxa"/>
            <w:noWrap/>
            <w:vAlign w:val="bottom"/>
            <w:hideMark/>
          </w:tcPr>
          <w:p w14:paraId="22AC7223" w14:textId="23BAA42D" w:rsidR="000960C3" w:rsidRPr="000960C3" w:rsidRDefault="000960C3" w:rsidP="000960C3">
            <w:pPr>
              <w:rPr>
                <w:ins w:id="483" w:author="Reihaneh Malekafzaliardakani" w:date="2023-02-13T17:42:00Z"/>
                <w:rFonts w:asciiTheme="minorBidi" w:hAnsiTheme="minorBidi" w:cstheme="minorBidi"/>
                <w:sz w:val="16"/>
                <w:szCs w:val="16"/>
              </w:rPr>
            </w:pPr>
            <w:ins w:id="484" w:author="Reihaneh Malekafzaliardakani" w:date="2023-02-15T09:27:00Z">
              <w:r w:rsidRPr="000960C3">
                <w:rPr>
                  <w:rFonts w:asciiTheme="minorBidi" w:hAnsiTheme="minorBidi" w:cstheme="minorBidi"/>
                  <w:color w:val="000000"/>
                  <w:sz w:val="16"/>
                  <w:szCs w:val="16"/>
                </w:rPr>
                <w:t>7464</w:t>
              </w:r>
            </w:ins>
          </w:p>
        </w:tc>
        <w:tc>
          <w:tcPr>
            <w:tcW w:w="1980" w:type="dxa"/>
            <w:noWrap/>
            <w:vAlign w:val="bottom"/>
            <w:hideMark/>
          </w:tcPr>
          <w:p w14:paraId="4CA36362" w14:textId="0BAF1E27" w:rsidR="000960C3" w:rsidRPr="000960C3" w:rsidRDefault="000960C3" w:rsidP="000960C3">
            <w:pPr>
              <w:rPr>
                <w:ins w:id="485" w:author="Reihaneh Malekafzaliardakani" w:date="2023-02-13T17:42:00Z"/>
                <w:rFonts w:asciiTheme="minorBidi" w:hAnsiTheme="minorBidi" w:cstheme="minorBidi"/>
                <w:sz w:val="16"/>
                <w:szCs w:val="16"/>
              </w:rPr>
            </w:pPr>
            <w:ins w:id="486" w:author="Reihaneh Malekafzaliardakani" w:date="2023-02-15T09:27:00Z">
              <w:r w:rsidRPr="000960C3">
                <w:rPr>
                  <w:rFonts w:asciiTheme="minorBidi" w:hAnsiTheme="minorBidi" w:cstheme="minorBidi"/>
                  <w:color w:val="000000"/>
                  <w:sz w:val="16"/>
                  <w:szCs w:val="16"/>
                </w:rPr>
                <w:t>7927</w:t>
              </w:r>
            </w:ins>
          </w:p>
        </w:tc>
      </w:tr>
    </w:tbl>
    <w:p w14:paraId="166E7A75" w14:textId="77777777" w:rsidR="00AD0105" w:rsidRDefault="00AD0105" w:rsidP="00FC409E">
      <w:pPr>
        <w:rPr>
          <w:ins w:id="487" w:author="Reihaneh Malekafzaliardakani" w:date="2023-02-15T09:42:00Z"/>
        </w:rPr>
      </w:pPr>
    </w:p>
    <w:p w14:paraId="342945E2" w14:textId="73169851" w:rsidR="00AD0105" w:rsidRPr="00C012BF" w:rsidRDefault="00AD0105" w:rsidP="008F5D20">
      <w:pPr>
        <w:pStyle w:val="TH"/>
        <w:rPr>
          <w:ins w:id="488" w:author="Reihaneh Malekafzaliardakani" w:date="2023-02-15T09:42:00Z"/>
          <w:rFonts w:ascii="Calibri" w:hAnsi="Calibri" w:cs="Calibri"/>
        </w:rPr>
      </w:pPr>
      <w:ins w:id="489" w:author="Reihaneh Malekafzaliardakani" w:date="2023-02-15T09:42:00Z">
        <w:r w:rsidRPr="00C012BF">
          <w:rPr>
            <w:lang w:val="en-US"/>
          </w:rPr>
          <w:t xml:space="preserve">Table </w:t>
        </w:r>
        <w:r>
          <w:rPr>
            <w:lang w:val="en-US"/>
          </w:rPr>
          <w:t>6.1.</w:t>
        </w:r>
      </w:ins>
      <w:ins w:id="490" w:author="Reihaneh Malekafzaliardakani" w:date="2023-02-15T12:20:00Z">
        <w:r w:rsidR="008F5D20">
          <w:rPr>
            <w:lang w:val="en-US"/>
          </w:rPr>
          <w:t>X</w:t>
        </w:r>
      </w:ins>
      <w:ins w:id="491" w:author="Reihaneh Malekafzaliardakani" w:date="2023-02-15T09:42:00Z">
        <w:r>
          <w:rPr>
            <w:lang w:val="en-US"/>
          </w:rPr>
          <w:t>.4-2</w:t>
        </w:r>
        <w:r w:rsidRPr="00C012BF">
          <w:rPr>
            <w:lang w:val="en-US"/>
          </w:rPr>
          <w:t>: Impact of UL/DL Harmonic mixing</w:t>
        </w:r>
      </w:ins>
    </w:p>
    <w:tbl>
      <w:tblPr>
        <w:tblW w:w="5425" w:type="pct"/>
        <w:tblCellMar>
          <w:left w:w="0" w:type="dxa"/>
          <w:right w:w="0" w:type="dxa"/>
        </w:tblCellMar>
        <w:tblLook w:val="04A0" w:firstRow="1" w:lastRow="0" w:firstColumn="1" w:lastColumn="0" w:noHBand="0" w:noVBand="1"/>
      </w:tblPr>
      <w:tblGrid>
        <w:gridCol w:w="792"/>
        <w:gridCol w:w="791"/>
        <w:gridCol w:w="800"/>
        <w:gridCol w:w="800"/>
        <w:gridCol w:w="800"/>
        <w:gridCol w:w="800"/>
        <w:gridCol w:w="802"/>
        <w:gridCol w:w="800"/>
        <w:gridCol w:w="802"/>
        <w:gridCol w:w="800"/>
        <w:gridCol w:w="802"/>
        <w:gridCol w:w="800"/>
        <w:gridCol w:w="850"/>
      </w:tblGrid>
      <w:tr w:rsidR="00AD0105" w:rsidRPr="00C70546" w14:paraId="7E2A59E3" w14:textId="77777777" w:rsidTr="001B7EA6">
        <w:trPr>
          <w:ins w:id="492" w:author="Reihaneh Malekafzaliardakani" w:date="2023-02-15T09:42:00Z"/>
        </w:trPr>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E6AB9CE" w14:textId="77777777" w:rsidR="00AD0105" w:rsidRPr="00795F5B" w:rsidRDefault="00AD0105" w:rsidP="001B7EA6">
            <w:pPr>
              <w:pStyle w:val="TAH"/>
              <w:rPr>
                <w:ins w:id="493" w:author="Reihaneh Malekafzaliardakani" w:date="2023-02-15T09:42:00Z"/>
                <w:rFonts w:eastAsia="Calibri"/>
              </w:rPr>
            </w:pPr>
            <w:ins w:id="494" w:author="Reihaneh Malekafzaliardakani" w:date="2023-02-15T09:42:00Z">
              <w:r w:rsidRPr="00A30B6D">
                <w:rPr>
                  <w:rFonts w:eastAsia="Calibri"/>
                </w:rPr>
                <w:t> </w:t>
              </w:r>
            </w:ins>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F66F159" w14:textId="77777777" w:rsidR="00AD0105" w:rsidRPr="00795F5B" w:rsidRDefault="00AD0105" w:rsidP="001B7EA6">
            <w:pPr>
              <w:pStyle w:val="TAH"/>
              <w:rPr>
                <w:ins w:id="495" w:author="Reihaneh Malekafzaliardakani" w:date="2023-02-15T09:42:00Z"/>
                <w:rFonts w:eastAsia="Calibri"/>
              </w:rPr>
            </w:pPr>
            <w:ins w:id="496" w:author="Reihaneh Malekafzaliardakani" w:date="2023-02-15T09:42:00Z">
              <w:r w:rsidRPr="00A30B6D">
                <w:rPr>
                  <w:rFonts w:eastAsia="Calibri"/>
                </w:rPr>
                <w:t> </w:t>
              </w:r>
            </w:ins>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B45B12F" w14:textId="77777777" w:rsidR="00AD0105" w:rsidRPr="00795F5B" w:rsidRDefault="00AD0105" w:rsidP="001B7EA6">
            <w:pPr>
              <w:pStyle w:val="TAH"/>
              <w:rPr>
                <w:ins w:id="497" w:author="Reihaneh Malekafzaliardakani" w:date="2023-02-15T09:42:00Z"/>
                <w:rFonts w:eastAsia="Calibri"/>
              </w:rPr>
            </w:pPr>
            <w:ins w:id="498" w:author="Reihaneh Malekafzaliardakani" w:date="2023-02-15T09:42:00Z">
              <w:r w:rsidRPr="00A30B6D">
                <w:rPr>
                  <w:rFonts w:eastAsia="Calibri"/>
                </w:rPr>
                <w:t> </w:t>
              </w:r>
            </w:ins>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BAB2758" w14:textId="77777777" w:rsidR="00AD0105" w:rsidRPr="00795F5B" w:rsidRDefault="00AD0105" w:rsidP="001B7EA6">
            <w:pPr>
              <w:pStyle w:val="TAH"/>
              <w:rPr>
                <w:ins w:id="499" w:author="Reihaneh Malekafzaliardakani" w:date="2023-02-15T09:42:00Z"/>
                <w:rFonts w:eastAsia="Calibri"/>
              </w:rPr>
            </w:pPr>
            <w:ins w:id="500" w:author="Reihaneh Malekafzaliardakani" w:date="2023-02-15T09:42:00Z">
              <w:r w:rsidRPr="00A30B6D">
                <w:rPr>
                  <w:rFonts w:eastAsia="Calibri"/>
                </w:rPr>
                <w:t> </w:t>
              </w:r>
            </w:ins>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01161E9" w14:textId="77777777" w:rsidR="00AD0105" w:rsidRPr="00795F5B" w:rsidRDefault="00AD0105" w:rsidP="001B7EA6">
            <w:pPr>
              <w:pStyle w:val="TAH"/>
              <w:rPr>
                <w:ins w:id="501" w:author="Reihaneh Malekafzaliardakani" w:date="2023-02-15T09:42:00Z"/>
                <w:rFonts w:eastAsia="Calibri"/>
              </w:rPr>
            </w:pPr>
            <w:ins w:id="502" w:author="Reihaneh Malekafzaliardakani" w:date="2023-02-15T09:42:00Z">
              <w:r w:rsidRPr="00A30B6D">
                <w:rPr>
                  <w:rFonts w:eastAsia="Calibri"/>
                </w:rPr>
                <w:t> </w:t>
              </w:r>
            </w:ins>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5E62D17" w14:textId="77777777" w:rsidR="00AD0105" w:rsidRPr="00795F5B" w:rsidRDefault="00AD0105" w:rsidP="001B7EA6">
            <w:pPr>
              <w:pStyle w:val="TAH"/>
              <w:rPr>
                <w:ins w:id="503" w:author="Reihaneh Malekafzaliardakani" w:date="2023-02-15T09:42:00Z"/>
                <w:rFonts w:eastAsia="Calibri"/>
              </w:rPr>
            </w:pPr>
            <w:ins w:id="504" w:author="Reihaneh Malekafzaliardakani" w:date="2023-02-15T09:42:00Z">
              <w:r w:rsidRPr="00A30B6D">
                <w:rPr>
                  <w:rFonts w:eastAsia="Calibri"/>
                </w:rPr>
                <w:t>2nd Harmonic</w:t>
              </w:r>
            </w:ins>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A5CB887" w14:textId="77777777" w:rsidR="00AD0105" w:rsidRPr="00795F5B" w:rsidRDefault="00AD0105" w:rsidP="001B7EA6">
            <w:pPr>
              <w:pStyle w:val="TAH"/>
              <w:rPr>
                <w:ins w:id="505" w:author="Reihaneh Malekafzaliardakani" w:date="2023-02-15T09:42:00Z"/>
                <w:rFonts w:eastAsia="Calibri"/>
              </w:rPr>
            </w:pPr>
            <w:ins w:id="506" w:author="Reihaneh Malekafzaliardakani" w:date="2023-02-15T09:42:00Z">
              <w:r w:rsidRPr="00A30B6D">
                <w:rPr>
                  <w:rFonts w:eastAsia="Calibri"/>
                </w:rPr>
                <w:t>3rd Harmonic</w:t>
              </w:r>
            </w:ins>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21FDF78" w14:textId="77777777" w:rsidR="00AD0105" w:rsidRPr="00795F5B" w:rsidRDefault="00AD0105" w:rsidP="001B7EA6">
            <w:pPr>
              <w:pStyle w:val="TAH"/>
              <w:rPr>
                <w:ins w:id="507" w:author="Reihaneh Malekafzaliardakani" w:date="2023-02-15T09:42:00Z"/>
                <w:rFonts w:eastAsia="Calibri"/>
              </w:rPr>
            </w:pPr>
            <w:ins w:id="508" w:author="Reihaneh Malekafzaliardakani" w:date="2023-02-15T09:42:00Z">
              <w:r w:rsidRPr="00A30B6D">
                <w:rPr>
                  <w:rFonts w:eastAsia="Calibri"/>
                </w:rPr>
                <w:t>4th Harmonic</w:t>
              </w:r>
            </w:ins>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BCCE2EB" w14:textId="77777777" w:rsidR="00AD0105" w:rsidRPr="00795F5B" w:rsidRDefault="00AD0105" w:rsidP="001B7EA6">
            <w:pPr>
              <w:pStyle w:val="TAH"/>
              <w:rPr>
                <w:ins w:id="509" w:author="Reihaneh Malekafzaliardakani" w:date="2023-02-15T09:42:00Z"/>
                <w:rFonts w:eastAsia="Calibri"/>
              </w:rPr>
            </w:pPr>
            <w:ins w:id="510" w:author="Reihaneh Malekafzaliardakani" w:date="2023-02-15T09:42:00Z">
              <w:r w:rsidRPr="00A30B6D">
                <w:rPr>
                  <w:rFonts w:eastAsia="Calibri"/>
                </w:rPr>
                <w:t>5th Harmonic</w:t>
              </w:r>
            </w:ins>
          </w:p>
        </w:tc>
      </w:tr>
      <w:tr w:rsidR="00AD0105" w:rsidRPr="00C70546" w14:paraId="22680055" w14:textId="77777777" w:rsidTr="001B7EA6">
        <w:trPr>
          <w:ins w:id="511" w:author="Reihaneh Malekafzaliardakani" w:date="2023-02-15T09:42:00Z"/>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9C757DF" w14:textId="77777777" w:rsidR="00AD0105" w:rsidRPr="00795F5B" w:rsidRDefault="00AD0105" w:rsidP="001B7EA6">
            <w:pPr>
              <w:pStyle w:val="TAH"/>
              <w:rPr>
                <w:ins w:id="512" w:author="Reihaneh Malekafzaliardakani" w:date="2023-02-15T09:42:00Z"/>
                <w:rFonts w:eastAsia="Calibri"/>
              </w:rPr>
            </w:pPr>
            <w:ins w:id="513" w:author="Reihaneh Malekafzaliardakani" w:date="2023-02-15T09:42:00Z">
              <w:r w:rsidRPr="00A30B6D">
                <w:rPr>
                  <w:rFonts w:eastAsia="Calibri"/>
                </w:rPr>
                <w:t>Band</w:t>
              </w:r>
            </w:ins>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F82C9F9" w14:textId="77777777" w:rsidR="00AD0105" w:rsidRPr="00795F5B" w:rsidRDefault="00AD0105" w:rsidP="001B7EA6">
            <w:pPr>
              <w:pStyle w:val="TAH"/>
              <w:rPr>
                <w:ins w:id="514" w:author="Reihaneh Malekafzaliardakani" w:date="2023-02-15T09:42:00Z"/>
                <w:rFonts w:eastAsia="Calibri"/>
              </w:rPr>
            </w:pPr>
            <w:ins w:id="515" w:author="Reihaneh Malekafzaliardakani" w:date="2023-02-15T09:42:00Z">
              <w:r w:rsidRPr="00A30B6D">
                <w:rPr>
                  <w:rFonts w:eastAsia="Calibri"/>
                </w:rPr>
                <w:t>UL Low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78B25A1" w14:textId="77777777" w:rsidR="00AD0105" w:rsidRPr="00795F5B" w:rsidRDefault="00AD0105" w:rsidP="001B7EA6">
            <w:pPr>
              <w:pStyle w:val="TAH"/>
              <w:rPr>
                <w:ins w:id="516" w:author="Reihaneh Malekafzaliardakani" w:date="2023-02-15T09:42:00Z"/>
                <w:rFonts w:eastAsia="Calibri"/>
              </w:rPr>
            </w:pPr>
            <w:ins w:id="517" w:author="Reihaneh Malekafzaliardakani" w:date="2023-02-15T09:42:00Z">
              <w:r w:rsidRPr="00795F5B">
                <w:rPr>
                  <w:rFonts w:eastAsia="Calibri"/>
                </w:rPr>
                <w:t>UL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02F78F7" w14:textId="77777777" w:rsidR="00AD0105" w:rsidRPr="00795F5B" w:rsidRDefault="00AD0105" w:rsidP="001B7EA6">
            <w:pPr>
              <w:pStyle w:val="TAH"/>
              <w:rPr>
                <w:ins w:id="518" w:author="Reihaneh Malekafzaliardakani" w:date="2023-02-15T09:42:00Z"/>
                <w:rFonts w:eastAsia="Calibri"/>
              </w:rPr>
            </w:pPr>
            <w:ins w:id="519" w:author="Reihaneh Malekafzaliardakani" w:date="2023-02-15T09:42:00Z">
              <w:r w:rsidRPr="00795F5B">
                <w:rPr>
                  <w:rFonts w:eastAsia="Calibri"/>
                </w:rPr>
                <w:t>DL Low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406FA6" w14:textId="77777777" w:rsidR="00AD0105" w:rsidRPr="00795F5B" w:rsidRDefault="00AD0105" w:rsidP="001B7EA6">
            <w:pPr>
              <w:pStyle w:val="TAH"/>
              <w:rPr>
                <w:ins w:id="520" w:author="Reihaneh Malekafzaliardakani" w:date="2023-02-15T09:42:00Z"/>
                <w:rFonts w:eastAsia="Calibri"/>
              </w:rPr>
            </w:pPr>
            <w:ins w:id="521" w:author="Reihaneh Malekafzaliardakani" w:date="2023-02-15T09:42:00Z">
              <w:r w:rsidRPr="00795F5B">
                <w:rPr>
                  <w:rFonts w:eastAsia="Calibri"/>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B081DED" w14:textId="77777777" w:rsidR="00AD0105" w:rsidRPr="00795F5B" w:rsidRDefault="00AD0105" w:rsidP="001B7EA6">
            <w:pPr>
              <w:pStyle w:val="TAH"/>
              <w:rPr>
                <w:ins w:id="522" w:author="Reihaneh Malekafzaliardakani" w:date="2023-02-15T09:42:00Z"/>
                <w:rFonts w:eastAsia="Calibri"/>
              </w:rPr>
            </w:pPr>
            <w:ins w:id="523" w:author="Reihaneh Malekafzaliardakani" w:date="2023-02-15T09:42:00Z">
              <w:r w:rsidRPr="00795F5B">
                <w:rPr>
                  <w:rFonts w:eastAsia="Calibri"/>
                </w:rPr>
                <w:t>DL Low Band Edge</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170F938" w14:textId="77777777" w:rsidR="00AD0105" w:rsidRPr="00795F5B" w:rsidRDefault="00AD0105" w:rsidP="001B7EA6">
            <w:pPr>
              <w:pStyle w:val="TAH"/>
              <w:rPr>
                <w:ins w:id="524" w:author="Reihaneh Malekafzaliardakani" w:date="2023-02-15T09:42:00Z"/>
                <w:rFonts w:eastAsia="Calibri"/>
              </w:rPr>
            </w:pPr>
            <w:ins w:id="525" w:author="Reihaneh Malekafzaliardakani" w:date="2023-02-15T09:42:00Z">
              <w:r w:rsidRPr="00795F5B">
                <w:rPr>
                  <w:rFonts w:eastAsia="Calibri"/>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615B74E" w14:textId="77777777" w:rsidR="00AD0105" w:rsidRPr="00795F5B" w:rsidRDefault="00AD0105" w:rsidP="001B7EA6">
            <w:pPr>
              <w:pStyle w:val="TAH"/>
              <w:rPr>
                <w:ins w:id="526" w:author="Reihaneh Malekafzaliardakani" w:date="2023-02-15T09:42:00Z"/>
                <w:rFonts w:eastAsia="Calibri"/>
              </w:rPr>
            </w:pPr>
            <w:ins w:id="527" w:author="Reihaneh Malekafzaliardakani" w:date="2023-02-15T09:42:00Z">
              <w:r w:rsidRPr="00795F5B">
                <w:rPr>
                  <w:rFonts w:eastAsia="Calibri"/>
                </w:rPr>
                <w:t>DL Low Band Edge</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A25FCA2" w14:textId="77777777" w:rsidR="00AD0105" w:rsidRPr="00795F5B" w:rsidRDefault="00AD0105" w:rsidP="001B7EA6">
            <w:pPr>
              <w:pStyle w:val="TAH"/>
              <w:rPr>
                <w:ins w:id="528" w:author="Reihaneh Malekafzaliardakani" w:date="2023-02-15T09:42:00Z"/>
                <w:rFonts w:eastAsia="Calibri"/>
              </w:rPr>
            </w:pPr>
            <w:ins w:id="529" w:author="Reihaneh Malekafzaliardakani" w:date="2023-02-15T09:42:00Z">
              <w:r w:rsidRPr="00795F5B">
                <w:rPr>
                  <w:rFonts w:eastAsia="Calibri"/>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59AFC4" w14:textId="77777777" w:rsidR="00AD0105" w:rsidRPr="00795F5B" w:rsidRDefault="00AD0105" w:rsidP="001B7EA6">
            <w:pPr>
              <w:pStyle w:val="TAH"/>
              <w:rPr>
                <w:ins w:id="530" w:author="Reihaneh Malekafzaliardakani" w:date="2023-02-15T09:42:00Z"/>
                <w:rFonts w:eastAsia="Calibri"/>
              </w:rPr>
            </w:pPr>
            <w:ins w:id="531" w:author="Reihaneh Malekafzaliardakani" w:date="2023-02-15T09:42:00Z">
              <w:r w:rsidRPr="00795F5B">
                <w:rPr>
                  <w:rFonts w:eastAsia="Calibri"/>
                </w:rPr>
                <w:t>DL Low Band Edge</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B8AEAC" w14:textId="77777777" w:rsidR="00AD0105" w:rsidRPr="00795F5B" w:rsidRDefault="00AD0105" w:rsidP="001B7EA6">
            <w:pPr>
              <w:pStyle w:val="TAH"/>
              <w:rPr>
                <w:ins w:id="532" w:author="Reihaneh Malekafzaliardakani" w:date="2023-02-15T09:42:00Z"/>
                <w:rFonts w:eastAsia="Calibri"/>
              </w:rPr>
            </w:pPr>
            <w:ins w:id="533" w:author="Reihaneh Malekafzaliardakani" w:date="2023-02-15T09:42:00Z">
              <w:r w:rsidRPr="00795F5B">
                <w:rPr>
                  <w:rFonts w:eastAsia="Calibri"/>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511C65D" w14:textId="77777777" w:rsidR="00AD0105" w:rsidRPr="00795F5B" w:rsidRDefault="00AD0105" w:rsidP="001B7EA6">
            <w:pPr>
              <w:pStyle w:val="TAH"/>
              <w:rPr>
                <w:ins w:id="534" w:author="Reihaneh Malekafzaliardakani" w:date="2023-02-15T09:42:00Z"/>
                <w:rFonts w:eastAsia="Calibri"/>
              </w:rPr>
            </w:pPr>
            <w:ins w:id="535" w:author="Reihaneh Malekafzaliardakani" w:date="2023-02-15T09:42:00Z">
              <w:r w:rsidRPr="00795F5B">
                <w:rPr>
                  <w:rFonts w:eastAsia="Calibri"/>
                </w:rPr>
                <w:t>DL Low Band Edge</w:t>
              </w:r>
            </w:ins>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5F3BB5E" w14:textId="77777777" w:rsidR="00AD0105" w:rsidRPr="00795F5B" w:rsidRDefault="00AD0105" w:rsidP="001B7EA6">
            <w:pPr>
              <w:pStyle w:val="TAH"/>
              <w:rPr>
                <w:ins w:id="536" w:author="Reihaneh Malekafzaliardakani" w:date="2023-02-15T09:42:00Z"/>
                <w:rFonts w:eastAsia="Calibri"/>
              </w:rPr>
            </w:pPr>
            <w:ins w:id="537" w:author="Reihaneh Malekafzaliardakani" w:date="2023-02-15T09:42:00Z">
              <w:r w:rsidRPr="00795F5B">
                <w:rPr>
                  <w:rFonts w:eastAsia="Calibri"/>
                </w:rPr>
                <w:t>DL High Band Edge</w:t>
              </w:r>
            </w:ins>
          </w:p>
        </w:tc>
      </w:tr>
      <w:tr w:rsidR="00193151" w:rsidRPr="00C70546" w14:paraId="2F1421B8" w14:textId="77777777" w:rsidTr="00AB3CDB">
        <w:trPr>
          <w:ins w:id="538" w:author="Reihaneh Malekafzaliardakani" w:date="2023-02-15T09:42:00Z"/>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AE18809" w14:textId="35CFF2FF" w:rsidR="00193151" w:rsidRPr="00795F5B" w:rsidRDefault="00193151" w:rsidP="00193151">
            <w:pPr>
              <w:keepNext/>
              <w:keepLines/>
              <w:snapToGrid w:val="0"/>
              <w:spacing w:after="0"/>
              <w:jc w:val="center"/>
              <w:rPr>
                <w:ins w:id="539" w:author="Reihaneh Malekafzaliardakani" w:date="2023-02-15T09:42:00Z"/>
                <w:rFonts w:ascii="Arial" w:eastAsia="Calibri" w:hAnsi="Arial" w:cs="Arial"/>
                <w:sz w:val="18"/>
                <w:szCs w:val="18"/>
              </w:rPr>
            </w:pPr>
            <w:ins w:id="540" w:author="Reihaneh Malekafzaliardakani" w:date="2023-02-15T09:43:00Z">
              <w:r>
                <w:rPr>
                  <w:rFonts w:ascii="Arial" w:eastAsia="Calibri" w:hAnsi="Arial" w:cs="Arial"/>
                  <w:sz w:val="18"/>
                  <w:szCs w:val="18"/>
                </w:rPr>
                <w:t>5</w:t>
              </w:r>
            </w:ins>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92C7BDE" w14:textId="2F5AC8C0" w:rsidR="00193151" w:rsidRPr="00795F5B" w:rsidRDefault="00193151" w:rsidP="00AB3CDB">
            <w:pPr>
              <w:keepNext/>
              <w:keepLines/>
              <w:snapToGrid w:val="0"/>
              <w:spacing w:after="0"/>
              <w:jc w:val="center"/>
              <w:rPr>
                <w:ins w:id="541" w:author="Reihaneh Malekafzaliardakani" w:date="2023-02-15T09:42:00Z"/>
                <w:rFonts w:ascii="Arial" w:eastAsia="Calibri" w:hAnsi="Arial" w:cs="Arial"/>
                <w:sz w:val="18"/>
                <w:szCs w:val="18"/>
                <w:lang w:val="en-US"/>
              </w:rPr>
            </w:pPr>
            <w:ins w:id="542" w:author="Reihaneh Malekafzaliardakani" w:date="2023-02-15T09:48:00Z">
              <w:r>
                <w:rPr>
                  <w:rFonts w:ascii="Arial" w:eastAsia="Calibri" w:hAnsi="Arial" w:cs="Arial"/>
                  <w:sz w:val="18"/>
                  <w:szCs w:val="18"/>
                  <w:lang w:val="en-US"/>
                </w:rPr>
                <w:t>824</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A98A8C7" w14:textId="2A543FB2" w:rsidR="00193151" w:rsidRPr="00795F5B" w:rsidRDefault="00193151" w:rsidP="00193151">
            <w:pPr>
              <w:keepNext/>
              <w:keepLines/>
              <w:snapToGrid w:val="0"/>
              <w:spacing w:after="0"/>
              <w:jc w:val="center"/>
              <w:rPr>
                <w:ins w:id="543" w:author="Reihaneh Malekafzaliardakani" w:date="2023-02-15T09:42:00Z"/>
                <w:rFonts w:ascii="Arial" w:eastAsia="Calibri" w:hAnsi="Arial" w:cs="Arial"/>
                <w:sz w:val="18"/>
                <w:szCs w:val="18"/>
                <w:lang w:val="en-US"/>
              </w:rPr>
            </w:pPr>
            <w:ins w:id="544" w:author="Reihaneh Malekafzaliardakani" w:date="2023-02-15T09:48:00Z">
              <w:r>
                <w:rPr>
                  <w:rFonts w:ascii="Arial" w:eastAsia="Calibri" w:hAnsi="Arial" w:cs="Arial"/>
                  <w:sz w:val="18"/>
                  <w:szCs w:val="18"/>
                  <w:lang w:val="en-US"/>
                </w:rPr>
                <w:t>849</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D8F8574" w14:textId="65A11F0D" w:rsidR="00193151" w:rsidRPr="00AB3CDB" w:rsidRDefault="00193151" w:rsidP="00193151">
            <w:pPr>
              <w:keepNext/>
              <w:keepLines/>
              <w:snapToGrid w:val="0"/>
              <w:spacing w:after="0"/>
              <w:jc w:val="center"/>
              <w:rPr>
                <w:ins w:id="545" w:author="Reihaneh Malekafzaliardakani" w:date="2023-02-15T09:42:00Z"/>
                <w:rFonts w:asciiTheme="minorBidi" w:eastAsia="Calibri" w:hAnsiTheme="minorBidi" w:cstheme="minorBidi"/>
                <w:sz w:val="18"/>
                <w:szCs w:val="18"/>
              </w:rPr>
            </w:pPr>
            <w:ins w:id="546" w:author="Reihaneh Malekafzaliardakani" w:date="2023-02-15T09:46:00Z">
              <w:r w:rsidRPr="00AB3CDB">
                <w:rPr>
                  <w:rFonts w:asciiTheme="minorBidi" w:hAnsiTheme="minorBidi" w:cstheme="minorBidi"/>
                  <w:color w:val="000000"/>
                  <w:sz w:val="18"/>
                  <w:szCs w:val="18"/>
                </w:rPr>
                <w:t>869</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5FF7E98" w14:textId="07B5195C" w:rsidR="00193151" w:rsidRPr="00AB3CDB" w:rsidRDefault="00193151" w:rsidP="00193151">
            <w:pPr>
              <w:keepNext/>
              <w:keepLines/>
              <w:snapToGrid w:val="0"/>
              <w:spacing w:after="0"/>
              <w:jc w:val="center"/>
              <w:rPr>
                <w:ins w:id="547" w:author="Reihaneh Malekafzaliardakani" w:date="2023-02-15T09:42:00Z"/>
                <w:rFonts w:asciiTheme="minorBidi" w:eastAsia="Calibri" w:hAnsiTheme="minorBidi" w:cstheme="minorBidi"/>
                <w:sz w:val="18"/>
                <w:szCs w:val="18"/>
              </w:rPr>
            </w:pPr>
            <w:ins w:id="548" w:author="Reihaneh Malekafzaliardakani" w:date="2023-02-15T09:46:00Z">
              <w:r w:rsidRPr="00AB3CDB">
                <w:rPr>
                  <w:rFonts w:asciiTheme="minorBidi" w:hAnsiTheme="minorBidi" w:cstheme="minorBidi"/>
                  <w:color w:val="000000"/>
                  <w:sz w:val="18"/>
                  <w:szCs w:val="18"/>
                </w:rPr>
                <w:t>894</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5A863AF" w14:textId="12E370CA" w:rsidR="00193151" w:rsidRPr="00AB3CDB" w:rsidRDefault="00193151" w:rsidP="00193151">
            <w:pPr>
              <w:keepNext/>
              <w:keepLines/>
              <w:snapToGrid w:val="0"/>
              <w:spacing w:after="0"/>
              <w:jc w:val="center"/>
              <w:rPr>
                <w:ins w:id="549" w:author="Reihaneh Malekafzaliardakani" w:date="2023-02-15T09:42:00Z"/>
                <w:rFonts w:asciiTheme="minorBidi" w:eastAsia="Calibri" w:hAnsiTheme="minorBidi" w:cstheme="minorBidi"/>
                <w:sz w:val="18"/>
                <w:szCs w:val="18"/>
              </w:rPr>
            </w:pPr>
            <w:ins w:id="550" w:author="Reihaneh Malekafzaliardakani" w:date="2023-02-15T09:46:00Z">
              <w:r w:rsidRPr="00AB3CDB">
                <w:rPr>
                  <w:rFonts w:asciiTheme="minorBidi" w:hAnsiTheme="minorBidi" w:cstheme="minorBidi"/>
                  <w:color w:val="000000"/>
                  <w:sz w:val="18"/>
                  <w:szCs w:val="18"/>
                </w:rPr>
                <w:t>1738</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80521F1" w14:textId="28195A64" w:rsidR="00193151" w:rsidRPr="00AB3CDB" w:rsidRDefault="00193151" w:rsidP="00193151">
            <w:pPr>
              <w:keepNext/>
              <w:keepLines/>
              <w:snapToGrid w:val="0"/>
              <w:spacing w:after="0"/>
              <w:jc w:val="center"/>
              <w:rPr>
                <w:ins w:id="551" w:author="Reihaneh Malekafzaliardakani" w:date="2023-02-15T09:42:00Z"/>
                <w:rFonts w:asciiTheme="minorBidi" w:eastAsia="Calibri" w:hAnsiTheme="minorBidi" w:cstheme="minorBidi"/>
                <w:sz w:val="18"/>
                <w:szCs w:val="18"/>
              </w:rPr>
            </w:pPr>
            <w:ins w:id="552" w:author="Reihaneh Malekafzaliardakani" w:date="2023-02-15T09:46:00Z">
              <w:r w:rsidRPr="00AB3CDB">
                <w:rPr>
                  <w:rFonts w:asciiTheme="minorBidi" w:hAnsiTheme="minorBidi" w:cstheme="minorBidi"/>
                  <w:color w:val="000000"/>
                  <w:sz w:val="18"/>
                  <w:szCs w:val="18"/>
                </w:rPr>
                <w:t>1788</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7F3ED92" w14:textId="1DAF5212" w:rsidR="00193151" w:rsidRPr="00AB3CDB" w:rsidRDefault="00193151" w:rsidP="00193151">
            <w:pPr>
              <w:keepNext/>
              <w:keepLines/>
              <w:snapToGrid w:val="0"/>
              <w:spacing w:after="0"/>
              <w:jc w:val="center"/>
              <w:rPr>
                <w:ins w:id="553" w:author="Reihaneh Malekafzaliardakani" w:date="2023-02-15T09:42:00Z"/>
                <w:rFonts w:asciiTheme="minorBidi" w:eastAsia="Calibri" w:hAnsiTheme="minorBidi" w:cstheme="minorBidi"/>
                <w:sz w:val="18"/>
                <w:szCs w:val="18"/>
              </w:rPr>
            </w:pPr>
            <w:ins w:id="554" w:author="Reihaneh Malekafzaliardakani" w:date="2023-02-15T09:47:00Z">
              <w:r w:rsidRPr="00AB3CDB">
                <w:rPr>
                  <w:rFonts w:asciiTheme="minorBidi" w:hAnsiTheme="minorBidi" w:cstheme="minorBidi"/>
                  <w:color w:val="000000"/>
                  <w:sz w:val="18"/>
                  <w:szCs w:val="18"/>
                </w:rPr>
                <w:t>2607</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3EDDDC5" w14:textId="27060397" w:rsidR="00193151" w:rsidRPr="00AB3CDB" w:rsidRDefault="00193151" w:rsidP="00193151">
            <w:pPr>
              <w:keepNext/>
              <w:keepLines/>
              <w:snapToGrid w:val="0"/>
              <w:spacing w:after="0"/>
              <w:jc w:val="center"/>
              <w:rPr>
                <w:ins w:id="555" w:author="Reihaneh Malekafzaliardakani" w:date="2023-02-15T09:42:00Z"/>
                <w:rFonts w:asciiTheme="minorBidi" w:eastAsia="Calibri" w:hAnsiTheme="minorBidi" w:cstheme="minorBidi"/>
                <w:sz w:val="18"/>
                <w:szCs w:val="18"/>
              </w:rPr>
            </w:pPr>
            <w:ins w:id="556" w:author="Reihaneh Malekafzaliardakani" w:date="2023-02-15T09:47:00Z">
              <w:r w:rsidRPr="00AB3CDB">
                <w:rPr>
                  <w:rFonts w:asciiTheme="minorBidi" w:hAnsiTheme="minorBidi" w:cstheme="minorBidi"/>
                  <w:color w:val="000000"/>
                  <w:sz w:val="18"/>
                  <w:szCs w:val="18"/>
                </w:rPr>
                <w:t>2682</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7619F56" w14:textId="6F37A1A8" w:rsidR="00193151" w:rsidRPr="00AB3CDB" w:rsidRDefault="00193151" w:rsidP="00193151">
            <w:pPr>
              <w:keepNext/>
              <w:keepLines/>
              <w:snapToGrid w:val="0"/>
              <w:spacing w:after="0"/>
              <w:jc w:val="center"/>
              <w:rPr>
                <w:ins w:id="557" w:author="Reihaneh Malekafzaliardakani" w:date="2023-02-15T09:42:00Z"/>
                <w:rFonts w:asciiTheme="minorBidi" w:eastAsia="Calibri" w:hAnsiTheme="minorBidi" w:cstheme="minorBidi"/>
                <w:sz w:val="18"/>
                <w:szCs w:val="18"/>
              </w:rPr>
            </w:pPr>
            <w:ins w:id="558" w:author="Reihaneh Malekafzaliardakani" w:date="2023-02-15T09:47:00Z">
              <w:r w:rsidRPr="00AB3CDB">
                <w:rPr>
                  <w:rFonts w:asciiTheme="minorBidi" w:hAnsiTheme="minorBidi" w:cstheme="minorBidi"/>
                  <w:color w:val="000000"/>
                  <w:sz w:val="18"/>
                  <w:szCs w:val="18"/>
                </w:rPr>
                <w:t>3476</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2A9F19" w14:textId="4441A284" w:rsidR="00193151" w:rsidRPr="00AB3CDB" w:rsidRDefault="00193151" w:rsidP="00193151">
            <w:pPr>
              <w:keepNext/>
              <w:keepLines/>
              <w:snapToGrid w:val="0"/>
              <w:spacing w:after="0"/>
              <w:jc w:val="center"/>
              <w:rPr>
                <w:ins w:id="559" w:author="Reihaneh Malekafzaliardakani" w:date="2023-02-15T09:42:00Z"/>
                <w:rFonts w:asciiTheme="minorBidi" w:eastAsia="Calibri" w:hAnsiTheme="minorBidi" w:cstheme="minorBidi"/>
                <w:sz w:val="18"/>
                <w:szCs w:val="18"/>
              </w:rPr>
            </w:pPr>
            <w:ins w:id="560" w:author="Reihaneh Malekafzaliardakani" w:date="2023-02-15T09:47:00Z">
              <w:r w:rsidRPr="00AB3CDB">
                <w:rPr>
                  <w:rFonts w:asciiTheme="minorBidi" w:hAnsiTheme="minorBidi" w:cstheme="minorBidi"/>
                  <w:color w:val="000000"/>
                  <w:sz w:val="18"/>
                  <w:szCs w:val="18"/>
                </w:rPr>
                <w:t>3576</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392681D6" w14:textId="7CBB944D" w:rsidR="00193151" w:rsidRPr="00AB3CDB" w:rsidRDefault="00193151" w:rsidP="00193151">
            <w:pPr>
              <w:keepNext/>
              <w:keepLines/>
              <w:snapToGrid w:val="0"/>
              <w:spacing w:after="0"/>
              <w:jc w:val="center"/>
              <w:rPr>
                <w:ins w:id="561" w:author="Reihaneh Malekafzaliardakani" w:date="2023-02-15T09:42:00Z"/>
                <w:rFonts w:asciiTheme="minorBidi" w:eastAsia="Calibri" w:hAnsiTheme="minorBidi" w:cstheme="minorBidi"/>
                <w:sz w:val="18"/>
                <w:szCs w:val="18"/>
              </w:rPr>
            </w:pPr>
            <w:ins w:id="562" w:author="Reihaneh Malekafzaliardakani" w:date="2023-02-15T09:47:00Z">
              <w:r w:rsidRPr="00AB3CDB">
                <w:rPr>
                  <w:rFonts w:asciiTheme="minorBidi" w:hAnsiTheme="minorBidi" w:cstheme="minorBidi"/>
                  <w:color w:val="000000"/>
                  <w:sz w:val="18"/>
                  <w:szCs w:val="18"/>
                </w:rPr>
                <w:t>4345</w:t>
              </w:r>
            </w:ins>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154FBD0C" w14:textId="43353FA4" w:rsidR="00193151" w:rsidRPr="00AB3CDB" w:rsidRDefault="00193151" w:rsidP="00193151">
            <w:pPr>
              <w:keepNext/>
              <w:keepLines/>
              <w:snapToGrid w:val="0"/>
              <w:spacing w:after="0"/>
              <w:jc w:val="center"/>
              <w:rPr>
                <w:ins w:id="563" w:author="Reihaneh Malekafzaliardakani" w:date="2023-02-15T09:42:00Z"/>
                <w:rFonts w:asciiTheme="minorBidi" w:eastAsia="Calibri" w:hAnsiTheme="minorBidi" w:cstheme="minorBidi"/>
                <w:sz w:val="18"/>
                <w:szCs w:val="18"/>
              </w:rPr>
            </w:pPr>
            <w:ins w:id="564" w:author="Reihaneh Malekafzaliardakani" w:date="2023-02-15T09:47:00Z">
              <w:r w:rsidRPr="00AB3CDB">
                <w:rPr>
                  <w:rFonts w:asciiTheme="minorBidi" w:hAnsiTheme="minorBidi" w:cstheme="minorBidi"/>
                  <w:color w:val="000000"/>
                  <w:sz w:val="18"/>
                  <w:szCs w:val="18"/>
                </w:rPr>
                <w:t>4470</w:t>
              </w:r>
            </w:ins>
          </w:p>
        </w:tc>
      </w:tr>
      <w:tr w:rsidR="00AB3CDB" w:rsidRPr="00C70546" w14:paraId="253ADC5B" w14:textId="77777777" w:rsidTr="00AB3CDB">
        <w:trPr>
          <w:ins w:id="565" w:author="Reihaneh Malekafzaliardakani" w:date="2023-02-15T09:42:00Z"/>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25E57B3" w14:textId="079E6BB1" w:rsidR="00AB3CDB" w:rsidRPr="00795F5B" w:rsidRDefault="00AB3CDB" w:rsidP="00AB3CDB">
            <w:pPr>
              <w:keepNext/>
              <w:keepLines/>
              <w:snapToGrid w:val="0"/>
              <w:spacing w:after="0"/>
              <w:jc w:val="center"/>
              <w:rPr>
                <w:ins w:id="566" w:author="Reihaneh Malekafzaliardakani" w:date="2023-02-15T09:42:00Z"/>
                <w:rFonts w:ascii="Arial" w:eastAsia="Calibri" w:hAnsi="Arial" w:cs="Arial"/>
                <w:sz w:val="18"/>
                <w:szCs w:val="18"/>
              </w:rPr>
            </w:pPr>
            <w:ins w:id="567" w:author="Reihaneh Malekafzaliardakani" w:date="2023-02-15T09:42:00Z">
              <w:r w:rsidRPr="00A30B6D">
                <w:rPr>
                  <w:rFonts w:ascii="Arial" w:eastAsia="Calibri" w:hAnsi="Arial" w:cs="Arial"/>
                  <w:sz w:val="18"/>
                  <w:szCs w:val="18"/>
                </w:rPr>
                <w:t>n</w:t>
              </w:r>
            </w:ins>
            <w:ins w:id="568" w:author="Reihaneh Malekafzaliardakani" w:date="2023-02-15T09:43:00Z">
              <w:r>
                <w:rPr>
                  <w:rFonts w:ascii="Arial" w:eastAsia="Calibri" w:hAnsi="Arial" w:cs="Arial"/>
                  <w:sz w:val="18"/>
                  <w:szCs w:val="18"/>
                </w:rPr>
                <w:t>41</w:t>
              </w:r>
            </w:ins>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8574F48" w14:textId="2DDB46D5" w:rsidR="00AB3CDB" w:rsidRPr="00795F5B" w:rsidRDefault="00AB3CDB" w:rsidP="00AB3CDB">
            <w:pPr>
              <w:keepNext/>
              <w:keepLines/>
              <w:snapToGrid w:val="0"/>
              <w:spacing w:after="0"/>
              <w:jc w:val="center"/>
              <w:rPr>
                <w:ins w:id="569" w:author="Reihaneh Malekafzaliardakani" w:date="2023-02-15T09:42:00Z"/>
                <w:rFonts w:ascii="Arial" w:eastAsia="Calibri" w:hAnsi="Arial" w:cs="Arial"/>
                <w:sz w:val="18"/>
                <w:szCs w:val="18"/>
              </w:rPr>
            </w:pPr>
            <w:ins w:id="570" w:author="Reihaneh Malekafzaliardakani" w:date="2023-02-15T09:43:00Z">
              <w:r>
                <w:rPr>
                  <w:rFonts w:ascii="Arial" w:eastAsia="Calibri" w:hAnsi="Arial" w:cs="Arial"/>
                  <w:sz w:val="18"/>
                  <w:szCs w:val="18"/>
                </w:rPr>
                <w:t>2469</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897484" w14:textId="3715F7B4" w:rsidR="00AB3CDB" w:rsidRPr="00795F5B" w:rsidRDefault="00AB3CDB" w:rsidP="00AB3CDB">
            <w:pPr>
              <w:keepNext/>
              <w:keepLines/>
              <w:snapToGrid w:val="0"/>
              <w:spacing w:after="0"/>
              <w:jc w:val="center"/>
              <w:rPr>
                <w:ins w:id="571" w:author="Reihaneh Malekafzaliardakani" w:date="2023-02-15T09:42:00Z"/>
                <w:rFonts w:ascii="Arial" w:eastAsia="Calibri" w:hAnsi="Arial" w:cs="Arial"/>
                <w:sz w:val="18"/>
                <w:szCs w:val="18"/>
              </w:rPr>
            </w:pPr>
            <w:ins w:id="572" w:author="Reihaneh Malekafzaliardakani" w:date="2023-02-15T09:44:00Z">
              <w:r>
                <w:rPr>
                  <w:rFonts w:ascii="Arial" w:eastAsia="Calibri" w:hAnsi="Arial" w:cs="Arial"/>
                  <w:sz w:val="18"/>
                  <w:szCs w:val="18"/>
                </w:rPr>
                <w:t>2690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C47D35B" w14:textId="1A6C10E5" w:rsidR="00AB3CDB" w:rsidRPr="00AB3CDB" w:rsidRDefault="00AB3CDB" w:rsidP="00AB3CDB">
            <w:pPr>
              <w:keepNext/>
              <w:keepLines/>
              <w:snapToGrid w:val="0"/>
              <w:spacing w:after="0"/>
              <w:jc w:val="center"/>
              <w:rPr>
                <w:ins w:id="573" w:author="Reihaneh Malekafzaliardakani" w:date="2023-02-15T09:42:00Z"/>
                <w:rFonts w:asciiTheme="minorBidi" w:eastAsia="Calibri" w:hAnsiTheme="minorBidi" w:cstheme="minorBidi"/>
                <w:sz w:val="18"/>
                <w:szCs w:val="18"/>
              </w:rPr>
            </w:pPr>
            <w:ins w:id="574" w:author="Reihaneh Malekafzaliardakani" w:date="2023-02-15T09:46:00Z">
              <w:r w:rsidRPr="00AB3CDB">
                <w:rPr>
                  <w:rFonts w:asciiTheme="minorBidi" w:eastAsia="Calibri" w:hAnsiTheme="minorBidi" w:cstheme="minorBidi"/>
                  <w:sz w:val="18"/>
                  <w:szCs w:val="18"/>
                </w:rPr>
                <w:t>2469</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A841702" w14:textId="6E6F9F4A" w:rsidR="00AB3CDB" w:rsidRPr="00AB3CDB" w:rsidRDefault="00AB3CDB" w:rsidP="00AB3CDB">
            <w:pPr>
              <w:keepNext/>
              <w:keepLines/>
              <w:snapToGrid w:val="0"/>
              <w:spacing w:after="0"/>
              <w:jc w:val="center"/>
              <w:rPr>
                <w:ins w:id="575" w:author="Reihaneh Malekafzaliardakani" w:date="2023-02-15T09:42:00Z"/>
                <w:rFonts w:asciiTheme="minorBidi" w:eastAsia="Calibri" w:hAnsiTheme="minorBidi" w:cstheme="minorBidi"/>
                <w:sz w:val="18"/>
                <w:szCs w:val="18"/>
              </w:rPr>
            </w:pPr>
            <w:ins w:id="576" w:author="Reihaneh Malekafzaliardakani" w:date="2023-02-15T09:46:00Z">
              <w:r w:rsidRPr="00AB3CDB">
                <w:rPr>
                  <w:rFonts w:asciiTheme="minorBidi" w:eastAsia="Calibri" w:hAnsiTheme="minorBidi" w:cstheme="minorBidi"/>
                  <w:sz w:val="18"/>
                  <w:szCs w:val="18"/>
                </w:rPr>
                <w:t>2690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38739679" w14:textId="2EEAB0DF" w:rsidR="00AB3CDB" w:rsidRPr="00AB3CDB" w:rsidRDefault="00AB3CDB" w:rsidP="00AB3CDB">
            <w:pPr>
              <w:keepNext/>
              <w:keepLines/>
              <w:snapToGrid w:val="0"/>
              <w:spacing w:after="0"/>
              <w:jc w:val="center"/>
              <w:rPr>
                <w:ins w:id="577" w:author="Reihaneh Malekafzaliardakani" w:date="2023-02-15T09:42:00Z"/>
                <w:rFonts w:asciiTheme="minorBidi" w:eastAsia="Calibri" w:hAnsiTheme="minorBidi" w:cstheme="minorBidi"/>
                <w:sz w:val="18"/>
                <w:szCs w:val="18"/>
                <w:lang w:val="en-US"/>
              </w:rPr>
            </w:pPr>
            <w:ins w:id="578" w:author="Reihaneh Malekafzaliardakani" w:date="2023-02-15T09:49:00Z">
              <w:r w:rsidRPr="00AB3CDB">
                <w:rPr>
                  <w:rFonts w:asciiTheme="minorBidi" w:hAnsiTheme="minorBidi" w:cstheme="minorBidi"/>
                  <w:color w:val="000000"/>
                  <w:sz w:val="18"/>
                  <w:szCs w:val="18"/>
                </w:rPr>
                <w:t>4992</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4560656A" w14:textId="7C902676" w:rsidR="00AB3CDB" w:rsidRPr="00AB3CDB" w:rsidRDefault="00AB3CDB" w:rsidP="00AB3CDB">
            <w:pPr>
              <w:keepNext/>
              <w:keepLines/>
              <w:snapToGrid w:val="0"/>
              <w:spacing w:after="0"/>
              <w:jc w:val="center"/>
              <w:rPr>
                <w:ins w:id="579" w:author="Reihaneh Malekafzaliardakani" w:date="2023-02-15T09:42:00Z"/>
                <w:rFonts w:asciiTheme="minorBidi" w:eastAsia="Calibri" w:hAnsiTheme="minorBidi" w:cstheme="minorBidi"/>
                <w:sz w:val="18"/>
                <w:szCs w:val="18"/>
              </w:rPr>
            </w:pPr>
            <w:ins w:id="580" w:author="Reihaneh Malekafzaliardakani" w:date="2023-02-15T09:49:00Z">
              <w:r w:rsidRPr="00AB3CDB">
                <w:rPr>
                  <w:rFonts w:asciiTheme="minorBidi" w:hAnsiTheme="minorBidi" w:cstheme="minorBidi"/>
                  <w:color w:val="000000"/>
                  <w:sz w:val="18"/>
                  <w:szCs w:val="18"/>
                </w:rPr>
                <w:t>5380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1E1F7BF6" w14:textId="0FD81B11" w:rsidR="00AB3CDB" w:rsidRPr="00AB3CDB" w:rsidRDefault="00AB3CDB" w:rsidP="00AB3CDB">
            <w:pPr>
              <w:keepNext/>
              <w:keepLines/>
              <w:snapToGrid w:val="0"/>
              <w:spacing w:after="0"/>
              <w:jc w:val="center"/>
              <w:rPr>
                <w:ins w:id="581" w:author="Reihaneh Malekafzaliardakani" w:date="2023-02-15T09:42:00Z"/>
                <w:rFonts w:asciiTheme="minorBidi" w:eastAsia="Calibri" w:hAnsiTheme="minorBidi" w:cstheme="minorBidi"/>
                <w:sz w:val="18"/>
                <w:szCs w:val="18"/>
              </w:rPr>
            </w:pPr>
            <w:ins w:id="582" w:author="Reihaneh Malekafzaliardakani" w:date="2023-02-15T09:49:00Z">
              <w:r w:rsidRPr="00AB3CDB">
                <w:rPr>
                  <w:rFonts w:asciiTheme="minorBidi" w:hAnsiTheme="minorBidi" w:cstheme="minorBidi"/>
                  <w:color w:val="000000"/>
                  <w:sz w:val="18"/>
                  <w:szCs w:val="18"/>
                </w:rPr>
                <w:t>7488</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8E347C9" w14:textId="70931FF5" w:rsidR="00AB3CDB" w:rsidRPr="00AB3CDB" w:rsidRDefault="00AB3CDB" w:rsidP="00AB3CDB">
            <w:pPr>
              <w:keepNext/>
              <w:keepLines/>
              <w:snapToGrid w:val="0"/>
              <w:spacing w:after="0"/>
              <w:jc w:val="center"/>
              <w:rPr>
                <w:ins w:id="583" w:author="Reihaneh Malekafzaliardakani" w:date="2023-02-15T09:42:00Z"/>
                <w:rFonts w:asciiTheme="minorBidi" w:eastAsia="Calibri" w:hAnsiTheme="minorBidi" w:cstheme="minorBidi"/>
                <w:sz w:val="18"/>
                <w:szCs w:val="18"/>
              </w:rPr>
            </w:pPr>
            <w:ins w:id="584" w:author="Reihaneh Malekafzaliardakani" w:date="2023-02-15T09:49:00Z">
              <w:r w:rsidRPr="00AB3CDB">
                <w:rPr>
                  <w:rFonts w:asciiTheme="minorBidi" w:hAnsiTheme="minorBidi" w:cstheme="minorBidi"/>
                  <w:color w:val="000000"/>
                  <w:sz w:val="18"/>
                  <w:szCs w:val="18"/>
                </w:rPr>
                <w:t>8070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0245C570" w14:textId="703CC326" w:rsidR="00AB3CDB" w:rsidRPr="00AB3CDB" w:rsidRDefault="00AB3CDB" w:rsidP="00AB3CDB">
            <w:pPr>
              <w:keepNext/>
              <w:keepLines/>
              <w:snapToGrid w:val="0"/>
              <w:spacing w:after="0"/>
              <w:jc w:val="center"/>
              <w:rPr>
                <w:ins w:id="585" w:author="Reihaneh Malekafzaliardakani" w:date="2023-02-15T09:42:00Z"/>
                <w:rFonts w:asciiTheme="minorBidi" w:eastAsia="Calibri" w:hAnsiTheme="minorBidi" w:cstheme="minorBidi"/>
                <w:sz w:val="18"/>
                <w:szCs w:val="18"/>
              </w:rPr>
            </w:pPr>
            <w:ins w:id="586" w:author="Reihaneh Malekafzaliardakani" w:date="2023-02-15T09:49:00Z">
              <w:r w:rsidRPr="00AB3CDB">
                <w:rPr>
                  <w:rFonts w:asciiTheme="minorBidi" w:hAnsiTheme="minorBidi" w:cstheme="minorBidi"/>
                  <w:color w:val="000000"/>
                  <w:sz w:val="18"/>
                  <w:szCs w:val="18"/>
                </w:rPr>
                <w:t>9984</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49B3FDE1" w14:textId="66177D64" w:rsidR="00AB3CDB" w:rsidRPr="00AB3CDB" w:rsidRDefault="00AB3CDB" w:rsidP="00AB3CDB">
            <w:pPr>
              <w:keepNext/>
              <w:keepLines/>
              <w:snapToGrid w:val="0"/>
              <w:spacing w:after="0"/>
              <w:jc w:val="center"/>
              <w:rPr>
                <w:ins w:id="587" w:author="Reihaneh Malekafzaliardakani" w:date="2023-02-15T09:42:00Z"/>
                <w:rFonts w:asciiTheme="minorBidi" w:eastAsia="Calibri" w:hAnsiTheme="minorBidi" w:cstheme="minorBidi"/>
                <w:sz w:val="18"/>
                <w:szCs w:val="18"/>
              </w:rPr>
            </w:pPr>
            <w:ins w:id="588" w:author="Reihaneh Malekafzaliardakani" w:date="2023-02-15T09:49:00Z">
              <w:r w:rsidRPr="00AB3CDB">
                <w:rPr>
                  <w:rFonts w:asciiTheme="minorBidi" w:hAnsiTheme="minorBidi" w:cstheme="minorBidi"/>
                  <w:color w:val="000000"/>
                  <w:sz w:val="18"/>
                  <w:szCs w:val="18"/>
                </w:rPr>
                <w:t>10760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191F7051" w14:textId="02CB23B8" w:rsidR="00AB3CDB" w:rsidRPr="00AB3CDB" w:rsidRDefault="00AB3CDB" w:rsidP="00AB3CDB">
            <w:pPr>
              <w:keepNext/>
              <w:keepLines/>
              <w:snapToGrid w:val="0"/>
              <w:spacing w:after="0"/>
              <w:jc w:val="center"/>
              <w:rPr>
                <w:ins w:id="589" w:author="Reihaneh Malekafzaliardakani" w:date="2023-02-15T09:42:00Z"/>
                <w:rFonts w:asciiTheme="minorBidi" w:eastAsia="Calibri" w:hAnsiTheme="minorBidi" w:cstheme="minorBidi"/>
                <w:sz w:val="18"/>
                <w:szCs w:val="18"/>
              </w:rPr>
            </w:pPr>
            <w:ins w:id="590" w:author="Reihaneh Malekafzaliardakani" w:date="2023-02-15T09:48:00Z">
              <w:r w:rsidRPr="00AB3CDB">
                <w:rPr>
                  <w:rFonts w:asciiTheme="minorBidi" w:hAnsiTheme="minorBidi" w:cstheme="minorBidi"/>
                  <w:color w:val="000000"/>
                  <w:sz w:val="18"/>
                  <w:szCs w:val="18"/>
                </w:rPr>
                <w:t>12480</w:t>
              </w:r>
            </w:ins>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66249A28" w14:textId="462602B7" w:rsidR="00AB3CDB" w:rsidRPr="00AB3CDB" w:rsidRDefault="00AB3CDB" w:rsidP="00AB3CDB">
            <w:pPr>
              <w:keepNext/>
              <w:keepLines/>
              <w:snapToGrid w:val="0"/>
              <w:spacing w:after="0"/>
              <w:jc w:val="center"/>
              <w:rPr>
                <w:ins w:id="591" w:author="Reihaneh Malekafzaliardakani" w:date="2023-02-15T09:42:00Z"/>
                <w:rFonts w:asciiTheme="minorBidi" w:eastAsia="Calibri" w:hAnsiTheme="minorBidi" w:cstheme="minorBidi"/>
                <w:sz w:val="18"/>
                <w:szCs w:val="18"/>
              </w:rPr>
            </w:pPr>
            <w:ins w:id="592" w:author="Reihaneh Malekafzaliardakani" w:date="2023-02-15T09:48:00Z">
              <w:r w:rsidRPr="00AB3CDB">
                <w:rPr>
                  <w:rFonts w:asciiTheme="minorBidi" w:hAnsiTheme="minorBidi" w:cstheme="minorBidi"/>
                  <w:color w:val="000000"/>
                  <w:sz w:val="18"/>
                  <w:szCs w:val="18"/>
                </w:rPr>
                <w:t>13450</w:t>
              </w:r>
            </w:ins>
          </w:p>
        </w:tc>
      </w:tr>
    </w:tbl>
    <w:p w14:paraId="6D34E05C" w14:textId="4F3DF1B5" w:rsidR="00FC409E" w:rsidDel="00DC12D6" w:rsidRDefault="00890410" w:rsidP="00FC409E">
      <w:pPr>
        <w:rPr>
          <w:del w:id="593" w:author="Reihaneh Malekafzaliardakani" w:date="2023-02-15T09:40:00Z"/>
          <w:color w:val="0D0D0D" w:themeColor="text1" w:themeTint="F2"/>
          <w:lang w:eastAsia="ja-JP"/>
        </w:rPr>
      </w:pPr>
      <w:del w:id="594" w:author="Reihaneh Malekafzaliardakani" w:date="2023-02-14T09:16:00Z">
        <w:r w:rsidDel="008C5DCB">
          <w:delText xml:space="preserve"> </w:delText>
        </w:r>
      </w:del>
    </w:p>
    <w:p w14:paraId="7EFACB38" w14:textId="72F09845" w:rsidR="00DC12D6" w:rsidRPr="007B2E10" w:rsidRDefault="00DC12D6" w:rsidP="00DC12D6">
      <w:pPr>
        <w:rPr>
          <w:ins w:id="595" w:author="Reihaneh Malekafzaliardakani" w:date="2023-02-15T09:40:00Z"/>
          <w:lang w:eastAsia="zh-TW"/>
        </w:rPr>
      </w:pPr>
      <w:ins w:id="596" w:author="Reihaneh Malekafzaliardakani" w:date="2023-02-15T09:40:00Z">
        <w:r w:rsidRPr="00AF0B93">
          <w:rPr>
            <w:rFonts w:hint="eastAsia"/>
            <w:lang w:eastAsia="zh-CN"/>
          </w:rPr>
          <w:t xml:space="preserve">Based on Table </w:t>
        </w:r>
        <w:r>
          <w:rPr>
            <w:lang w:eastAsia="zh-CN"/>
          </w:rPr>
          <w:t>6.1.X</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ins>
    </w:p>
    <w:p w14:paraId="7653160E" w14:textId="6EBB6787" w:rsidR="00DC12D6" w:rsidRDefault="00DC12D6" w:rsidP="00DC12D6">
      <w:pPr>
        <w:pStyle w:val="B1"/>
        <w:rPr>
          <w:ins w:id="597" w:author="Reihaneh Malekafzaliardakani" w:date="2023-02-15T12:19:00Z"/>
          <w:lang w:eastAsia="ja-JP"/>
        </w:rPr>
      </w:pPr>
      <w:ins w:id="598" w:author="Reihaneh Malekafzaliardakani" w:date="2023-02-15T09:40:00Z">
        <w:r>
          <w:rPr>
            <w:rFonts w:hint="eastAsia"/>
            <w:lang w:eastAsia="zh-TW"/>
          </w:rPr>
          <w:t>-</w:t>
        </w:r>
        <w:r>
          <w:rPr>
            <w:lang w:eastAsia="zh-TW"/>
          </w:rPr>
          <w:tab/>
        </w:r>
      </w:ins>
      <w:ins w:id="599" w:author="Reihaneh Malekafzaliardakani" w:date="2023-02-15T12:19:00Z">
        <w:r w:rsidR="008F5D20">
          <w:rPr>
            <w:lang w:eastAsia="ja-JP"/>
          </w:rPr>
          <w:t>3</w:t>
        </w:r>
        <w:r w:rsidR="008F5D20">
          <w:rPr>
            <w:vertAlign w:val="superscript"/>
            <w:lang w:eastAsia="ja-JP"/>
          </w:rPr>
          <w:t>r</w:t>
        </w:r>
      </w:ins>
      <w:ins w:id="600" w:author="Reihaneh Malekafzaliardakani" w:date="2023-02-15T09:40:00Z">
        <w:r w:rsidRPr="00AF0B93">
          <w:rPr>
            <w:vertAlign w:val="superscript"/>
            <w:lang w:eastAsia="ja-JP"/>
          </w:rPr>
          <w:t>d</w:t>
        </w:r>
        <w:r w:rsidRPr="00AF0B93">
          <w:rPr>
            <w:lang w:eastAsia="ja-JP"/>
          </w:rPr>
          <w:t xml:space="preserve"> </w:t>
        </w:r>
      </w:ins>
      <w:ins w:id="601" w:author="Reihaneh Malekafzaliardakani" w:date="2023-02-15T12:29:00Z">
        <w:r w:rsidR="00FE6B2A">
          <w:rPr>
            <w:lang w:eastAsia="ja-JP"/>
          </w:rPr>
          <w:t xml:space="preserve">and </w:t>
        </w:r>
        <w:r w:rsidR="00FE6B2A" w:rsidRPr="00AF0B93">
          <w:rPr>
            <w:lang w:eastAsia="ja-JP"/>
          </w:rPr>
          <w:t>5</w:t>
        </w:r>
        <w:r w:rsidR="00FE6B2A" w:rsidRPr="00AF0B93">
          <w:rPr>
            <w:vertAlign w:val="superscript"/>
            <w:lang w:eastAsia="ja-JP"/>
          </w:rPr>
          <w:t>th</w:t>
        </w:r>
        <w:r w:rsidR="00FE6B2A" w:rsidRPr="00AF0B93">
          <w:rPr>
            <w:lang w:eastAsia="ja-JP"/>
          </w:rPr>
          <w:t xml:space="preserve"> </w:t>
        </w:r>
      </w:ins>
      <w:ins w:id="602" w:author="Reihaneh Malekafzaliardakani" w:date="2023-02-15T09:40:00Z">
        <w:r w:rsidRPr="00AF0B93">
          <w:rPr>
            <w:lang w:eastAsia="ja-JP"/>
          </w:rPr>
          <w:t xml:space="preserve">order IMD products may fall into Rx frequencies of band </w:t>
        </w:r>
      </w:ins>
      <w:ins w:id="603" w:author="Reihaneh Malekafzaliardakani" w:date="2023-02-15T12:29:00Z">
        <w:r w:rsidR="00FE6B2A">
          <w:rPr>
            <w:lang w:eastAsia="ja-JP"/>
          </w:rPr>
          <w:t>5</w:t>
        </w:r>
      </w:ins>
      <w:ins w:id="604" w:author="Reihaneh Malekafzaliardakani" w:date="2023-02-15T09:40:00Z">
        <w:r w:rsidRPr="00AF0B93">
          <w:rPr>
            <w:lang w:eastAsia="ja-JP"/>
          </w:rPr>
          <w:t>.</w:t>
        </w:r>
      </w:ins>
    </w:p>
    <w:p w14:paraId="4D2C7982" w14:textId="75B2CD7F" w:rsidR="008F5D20" w:rsidRDefault="008F5D20" w:rsidP="008F5D20">
      <w:pPr>
        <w:pStyle w:val="B1"/>
        <w:rPr>
          <w:ins w:id="605" w:author="Reihaneh Malekafzaliardakani" w:date="2023-02-15T12:19:00Z"/>
          <w:lang w:eastAsia="ja-JP"/>
        </w:rPr>
      </w:pPr>
      <w:ins w:id="606" w:author="Reihaneh Malekafzaliardakani" w:date="2023-02-15T12:19:00Z">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ins>
      <w:ins w:id="607" w:author="Reihaneh Malekafzaliardakani" w:date="2023-02-26T22:27:00Z">
        <w:r w:rsidR="00F60CAA">
          <w:rPr>
            <w:lang w:eastAsia="ja-JP"/>
          </w:rPr>
          <w:t>n</w:t>
        </w:r>
      </w:ins>
      <w:ins w:id="608" w:author="Reihaneh Malekafzaliardakani" w:date="2023-02-15T12:29:00Z">
        <w:r w:rsidR="00FE6B2A">
          <w:rPr>
            <w:lang w:eastAsia="ja-JP"/>
          </w:rPr>
          <w:t>41</w:t>
        </w:r>
      </w:ins>
      <w:ins w:id="609" w:author="Reihaneh Malekafzaliardakani" w:date="2023-02-15T12:19:00Z">
        <w:r w:rsidRPr="00AF0B93">
          <w:rPr>
            <w:lang w:eastAsia="ja-JP"/>
          </w:rPr>
          <w:t>.</w:t>
        </w:r>
      </w:ins>
    </w:p>
    <w:p w14:paraId="11BCE1E1" w14:textId="6B41F247" w:rsidR="008F5D20" w:rsidRDefault="00DC12D6" w:rsidP="008F5D20">
      <w:pPr>
        <w:pStyle w:val="B1"/>
        <w:rPr>
          <w:ins w:id="610" w:author="Reihaneh Malekafzaliardakani" w:date="2023-02-15T12:19:00Z"/>
          <w:lang w:eastAsia="ja-JP"/>
        </w:rPr>
      </w:pPr>
      <w:ins w:id="611" w:author="Reihaneh Malekafzaliardakani" w:date="2023-02-15T09:40:00Z">
        <w:r>
          <w:rPr>
            <w:rFonts w:hint="eastAsia"/>
            <w:lang w:eastAsia="zh-TW"/>
          </w:rPr>
          <w:t>-</w:t>
        </w:r>
        <w:r>
          <w:rPr>
            <w:lang w:eastAsia="zh-TW"/>
          </w:rPr>
          <w:tab/>
        </w:r>
      </w:ins>
      <w:ins w:id="612" w:author="Reihaneh Malekafzaliardakani" w:date="2023-02-15T12:19:00Z">
        <w:r w:rsidR="008F5D20" w:rsidRPr="00714357">
          <w:rPr>
            <w:lang w:eastAsia="ko-KR"/>
          </w:rPr>
          <w:t xml:space="preserve">There is a </w:t>
        </w:r>
      </w:ins>
      <w:ins w:id="613" w:author="Reihaneh Malekafzaliardakani" w:date="2023-02-15T12:23:00Z">
        <w:r w:rsidR="00922637">
          <w:rPr>
            <w:lang w:eastAsia="ja-JP"/>
          </w:rPr>
          <w:t>3</w:t>
        </w:r>
        <w:r w:rsidR="00922637">
          <w:rPr>
            <w:vertAlign w:val="superscript"/>
            <w:lang w:eastAsia="ja-JP"/>
          </w:rPr>
          <w:t>r</w:t>
        </w:r>
        <w:r w:rsidR="00922637" w:rsidRPr="00AF0B93">
          <w:rPr>
            <w:vertAlign w:val="superscript"/>
            <w:lang w:eastAsia="ja-JP"/>
          </w:rPr>
          <w:t>d</w:t>
        </w:r>
      </w:ins>
      <w:ins w:id="614" w:author="Reihaneh Malekafzaliardakani" w:date="2023-02-15T12:19:00Z">
        <w:r w:rsidR="008F5D20" w:rsidRPr="00714357">
          <w:rPr>
            <w:lang w:eastAsia="ko-KR"/>
          </w:rPr>
          <w:t xml:space="preserve"> order harmonic of </w:t>
        </w:r>
      </w:ins>
      <w:ins w:id="615" w:author="Reihaneh Malekafzaliardakani" w:date="2023-02-15T12:20:00Z">
        <w:r w:rsidR="008F5D20">
          <w:rPr>
            <w:lang w:eastAsia="ko-KR"/>
          </w:rPr>
          <w:t>b</w:t>
        </w:r>
      </w:ins>
      <w:ins w:id="616" w:author="Reihaneh Malekafzaliardakani" w:date="2023-02-15T12:19:00Z">
        <w:r w:rsidR="008F5D20" w:rsidRPr="00714357">
          <w:rPr>
            <w:lang w:eastAsia="ko-KR"/>
          </w:rPr>
          <w:t xml:space="preserve">and </w:t>
        </w:r>
      </w:ins>
      <w:ins w:id="617" w:author="Reihaneh Malekafzaliardakani" w:date="2023-02-15T12:20:00Z">
        <w:r w:rsidR="008F5D20">
          <w:rPr>
            <w:lang w:eastAsia="ko-KR"/>
          </w:rPr>
          <w:t>5</w:t>
        </w:r>
      </w:ins>
      <w:ins w:id="618" w:author="Reihaneh Malekafzaliardakani" w:date="2023-02-15T12:19:00Z">
        <w:r w:rsidR="008F5D20" w:rsidRPr="00714357">
          <w:rPr>
            <w:lang w:eastAsia="ko-KR"/>
          </w:rPr>
          <w:t xml:space="preserve"> uplink in</w:t>
        </w:r>
      </w:ins>
      <w:ins w:id="619" w:author="Reihaneh Malekafzaliardakani" w:date="2023-02-15T12:20:00Z">
        <w:r w:rsidR="008F5D20">
          <w:rPr>
            <w:lang w:eastAsia="ko-KR"/>
          </w:rPr>
          <w:t xml:space="preserve"> band</w:t>
        </w:r>
      </w:ins>
      <w:ins w:id="620" w:author="Reihaneh Malekafzaliardakani" w:date="2023-02-15T12:19:00Z">
        <w:r w:rsidR="008F5D20" w:rsidRPr="00714357">
          <w:rPr>
            <w:lang w:eastAsia="ko-KR"/>
          </w:rPr>
          <w:t xml:space="preserve"> n41</w:t>
        </w:r>
      </w:ins>
    </w:p>
    <w:p w14:paraId="129732AD" w14:textId="1750B374" w:rsidR="00DC12D6" w:rsidRDefault="00DC12D6" w:rsidP="00DC12D6">
      <w:pPr>
        <w:rPr>
          <w:ins w:id="621" w:author="Reihaneh Malekafzaliardakani" w:date="2023-02-15T09:40:00Z"/>
          <w:lang w:eastAsia="ja-JP"/>
        </w:rPr>
      </w:pPr>
      <w:ins w:id="622" w:author="Reihaneh Malekafzaliardakani" w:date="2023-02-15T09:40:00Z">
        <w:r w:rsidRPr="00AF0B93">
          <w:rPr>
            <w:rFonts w:hint="eastAsia"/>
            <w:lang w:eastAsia="zh-CN"/>
          </w:rPr>
          <w:t xml:space="preserve">Based on Table </w:t>
        </w:r>
        <w:r>
          <w:rPr>
            <w:lang w:eastAsia="zh-CN"/>
          </w:rPr>
          <w:t>6.1.</w:t>
        </w:r>
      </w:ins>
      <w:ins w:id="623" w:author="Reihaneh Malekafzaliardakani" w:date="2023-02-15T12:20:00Z">
        <w:r w:rsidR="008F5D20">
          <w:rPr>
            <w:lang w:eastAsia="zh-CN"/>
          </w:rPr>
          <w:t>X</w:t>
        </w:r>
      </w:ins>
      <w:ins w:id="624" w:author="Reihaneh Malekafzaliardakani" w:date="2023-02-15T09:40:00Z">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625" w:name="_Hlk4684870"/>
        <w:r>
          <w:rPr>
            <w:lang w:eastAsia="zh-CN"/>
          </w:rPr>
          <w:t xml:space="preserve">it can be seen there is the </w:t>
        </w:r>
      </w:ins>
      <w:ins w:id="626" w:author="Reihaneh Malekafzaliardakani" w:date="2023-02-15T09:52:00Z">
        <w:r w:rsidR="002764AC">
          <w:rPr>
            <w:lang w:eastAsia="zh-CN"/>
          </w:rPr>
          <w:t>3</w:t>
        </w:r>
        <w:r w:rsidR="002764AC">
          <w:rPr>
            <w:vertAlign w:val="superscript"/>
            <w:lang w:eastAsia="zh-CN"/>
          </w:rPr>
          <w:t>r</w:t>
        </w:r>
      </w:ins>
      <w:ins w:id="627" w:author="Reihaneh Malekafzaliardakani" w:date="2023-02-15T09:40:00Z">
        <w:r w:rsidRPr="001809C3">
          <w:rPr>
            <w:vertAlign w:val="superscript"/>
            <w:lang w:eastAsia="zh-CN"/>
          </w:rPr>
          <w:t>d</w:t>
        </w:r>
        <w:r>
          <w:rPr>
            <w:lang w:eastAsia="zh-CN"/>
          </w:rPr>
          <w:t xml:space="preserve"> harmonic mixing. </w:t>
        </w:r>
      </w:ins>
    </w:p>
    <w:p w14:paraId="4D7FD38A" w14:textId="28797904" w:rsidR="00DC12D6" w:rsidRPr="00EF5096" w:rsidRDefault="00DC12D6" w:rsidP="00DC12D6">
      <w:pPr>
        <w:rPr>
          <w:ins w:id="628" w:author="Reihaneh Malekafzaliardakani" w:date="2023-02-15T09:40:00Z"/>
          <w:lang w:eastAsia="zh-TW"/>
        </w:rPr>
      </w:pPr>
      <w:ins w:id="629" w:author="Reihaneh Malekafzaliardakani" w:date="2023-02-15T09:40:00Z">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 xml:space="preserve">are </w:t>
        </w:r>
      </w:ins>
      <w:ins w:id="630" w:author="Reihaneh Malekafzaliardakani" w:date="2023-02-15T12:21:00Z">
        <w:r w:rsidR="008F5D20">
          <w:rPr>
            <w:rFonts w:eastAsia="Malgun Gothic"/>
            <w:lang w:eastAsia="ko-KR"/>
          </w:rPr>
          <w:t xml:space="preserve">reused </w:t>
        </w:r>
      </w:ins>
      <w:ins w:id="631" w:author="Reihaneh Malekafzaliardakani" w:date="2023-02-15T09:40:00Z">
        <w:r>
          <w:rPr>
            <w:rFonts w:eastAsia="Malgun Gothic"/>
            <w:lang w:eastAsia="ko-KR"/>
          </w:rPr>
          <w:t>from DC_</w:t>
        </w:r>
      </w:ins>
      <w:ins w:id="632" w:author="Reihaneh Malekafzaliardakani" w:date="2023-02-15T12:31:00Z">
        <w:r w:rsidR="00D70152">
          <w:rPr>
            <w:rFonts w:eastAsia="Malgun Gothic"/>
            <w:lang w:eastAsia="ko-KR"/>
          </w:rPr>
          <w:t>26</w:t>
        </w:r>
      </w:ins>
      <w:ins w:id="633" w:author="Reihaneh Malekafzaliardakani" w:date="2023-02-15T09:40:00Z">
        <w:r>
          <w:rPr>
            <w:rFonts w:hint="eastAsia"/>
            <w:lang w:eastAsia="zh-TW"/>
          </w:rPr>
          <w:t>_</w:t>
        </w:r>
        <w:r>
          <w:rPr>
            <w:rFonts w:eastAsia="Malgun Gothic"/>
            <w:lang w:eastAsia="ko-KR"/>
          </w:rPr>
          <w:t>n</w:t>
        </w:r>
      </w:ins>
      <w:ins w:id="634" w:author="Reihaneh Malekafzaliardakani" w:date="2023-02-15T12:21:00Z">
        <w:r w:rsidR="008F5D20">
          <w:rPr>
            <w:rFonts w:eastAsia="Malgun Gothic"/>
            <w:lang w:eastAsia="ko-KR"/>
          </w:rPr>
          <w:t>41</w:t>
        </w:r>
      </w:ins>
      <w:ins w:id="635" w:author="Reihaneh Malekafzaliardakani" w:date="2023-02-15T09:40:00Z">
        <w:r>
          <w:rPr>
            <w:rFonts w:eastAsia="Malgun Gothic"/>
            <w:lang w:eastAsia="ko-KR"/>
          </w:rPr>
          <w:t>.</w:t>
        </w:r>
      </w:ins>
    </w:p>
    <w:bookmarkEnd w:id="625"/>
    <w:p w14:paraId="3BE333EB" w14:textId="1D8FE272" w:rsidR="00DC12D6" w:rsidRDefault="00DC12D6" w:rsidP="00DC12D6">
      <w:pPr>
        <w:pStyle w:val="TH"/>
        <w:rPr>
          <w:ins w:id="636" w:author="Reihaneh Malekafzaliardakani" w:date="2023-02-15T09:40:00Z"/>
        </w:rPr>
      </w:pPr>
      <w:ins w:id="637" w:author="Reihaneh Malekafzaliardakani" w:date="2023-02-15T09:40:00Z">
        <w:r w:rsidRPr="00AF0B93">
          <w:t xml:space="preserve">Table </w:t>
        </w:r>
        <w:r>
          <w:rPr>
            <w:rFonts w:hint="eastAsia"/>
          </w:rPr>
          <w:t>6.1.</w:t>
        </w:r>
      </w:ins>
      <w:ins w:id="638" w:author="Reihaneh Malekafzaliardakani" w:date="2023-02-15T12:40:00Z">
        <w:r w:rsidR="004770FF">
          <w:t>X</w:t>
        </w:r>
      </w:ins>
      <w:ins w:id="639" w:author="Reihaneh Malekafzaliardakani" w:date="2023-02-15T09:40:00Z">
        <w:r w:rsidRPr="00AF0B93">
          <w:t>.</w:t>
        </w:r>
        <w:r>
          <w:t>4</w:t>
        </w:r>
        <w:r w:rsidRPr="00AF0B93">
          <w:t>-</w:t>
        </w:r>
      </w:ins>
      <w:ins w:id="640" w:author="Reihaneh Malekafzaliardakani" w:date="2023-02-15T12:40:00Z">
        <w:r w:rsidR="004770FF">
          <w:t>3</w:t>
        </w:r>
      </w:ins>
      <w:ins w:id="641" w:author="Reihaneh Malekafzaliardakani" w:date="2023-02-15T09:40:00Z">
        <w:r w:rsidRPr="00AF0B93">
          <w:t xml:space="preserve">: </w:t>
        </w:r>
        <w:r>
          <w:t xml:space="preserve">MSD test points for </w:t>
        </w:r>
        <w:proofErr w:type="spellStart"/>
        <w:r>
          <w:t>PCell</w:t>
        </w:r>
        <w:proofErr w:type="spellEnd"/>
        <w:r>
          <w:t xml:space="preserve"> due to dual uplink operation for PC3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767"/>
        <w:gridCol w:w="746"/>
        <w:gridCol w:w="1682"/>
        <w:gridCol w:w="767"/>
        <w:gridCol w:w="616"/>
        <w:gridCol w:w="818"/>
        <w:gridCol w:w="714"/>
        <w:tblGridChange w:id="642">
          <w:tblGrid>
            <w:gridCol w:w="1396"/>
            <w:gridCol w:w="836"/>
            <w:gridCol w:w="767"/>
            <w:gridCol w:w="746"/>
            <w:gridCol w:w="1682"/>
            <w:gridCol w:w="767"/>
            <w:gridCol w:w="616"/>
            <w:gridCol w:w="818"/>
            <w:gridCol w:w="714"/>
          </w:tblGrid>
        </w:tblGridChange>
      </w:tblGrid>
      <w:tr w:rsidR="00DC12D6" w:rsidRPr="00AF0B93" w14:paraId="6BD09029" w14:textId="77777777" w:rsidTr="001B7EA6">
        <w:trPr>
          <w:jc w:val="center"/>
          <w:ins w:id="643" w:author="Reihaneh Malekafzaliardakani" w:date="2023-02-15T09:40:00Z"/>
        </w:trPr>
        <w:tc>
          <w:tcPr>
            <w:tcW w:w="5000" w:type="pct"/>
            <w:gridSpan w:val="9"/>
            <w:tcBorders>
              <w:bottom w:val="single" w:sz="4" w:space="0" w:color="auto"/>
            </w:tcBorders>
            <w:shd w:val="clear" w:color="auto" w:fill="auto"/>
            <w:vAlign w:val="center"/>
          </w:tcPr>
          <w:p w14:paraId="164B8F99" w14:textId="77777777" w:rsidR="00DC12D6" w:rsidRPr="00AF0B93" w:rsidRDefault="00DC12D6" w:rsidP="001B7EA6">
            <w:pPr>
              <w:pStyle w:val="TAH"/>
              <w:rPr>
                <w:ins w:id="644" w:author="Reihaneh Malekafzaliardakani" w:date="2023-02-15T09:40:00Z"/>
              </w:rPr>
            </w:pPr>
            <w:ins w:id="645" w:author="Reihaneh Malekafzaliardakani" w:date="2023-02-15T09:40:00Z">
              <w:r w:rsidRPr="00AF0B93">
                <w:t>NR or E-UTRA Band / Channel bandwidth / N</w:t>
              </w:r>
              <w:r w:rsidRPr="00AF0B93">
                <w:rPr>
                  <w:vertAlign w:val="subscript"/>
                </w:rPr>
                <w:t>RB</w:t>
              </w:r>
              <w:r w:rsidRPr="00AF0B93">
                <w:t xml:space="preserve"> / MSD</w:t>
              </w:r>
            </w:ins>
          </w:p>
        </w:tc>
      </w:tr>
      <w:tr w:rsidR="00DC12D6" w:rsidRPr="00AF0B93" w14:paraId="58953B20" w14:textId="77777777" w:rsidTr="004770FF">
        <w:trPr>
          <w:jc w:val="center"/>
          <w:ins w:id="646" w:author="Reihaneh Malekafzaliardakani" w:date="2023-02-15T09:40:00Z"/>
        </w:trPr>
        <w:tc>
          <w:tcPr>
            <w:tcW w:w="837" w:type="pct"/>
            <w:tcBorders>
              <w:bottom w:val="single" w:sz="4" w:space="0" w:color="auto"/>
            </w:tcBorders>
            <w:shd w:val="clear" w:color="auto" w:fill="auto"/>
            <w:vAlign w:val="center"/>
            <w:hideMark/>
          </w:tcPr>
          <w:p w14:paraId="3B375BD9" w14:textId="77777777" w:rsidR="00DC12D6" w:rsidRPr="00AF0B93" w:rsidRDefault="00DC12D6" w:rsidP="001B7EA6">
            <w:pPr>
              <w:pStyle w:val="TAH"/>
              <w:rPr>
                <w:ins w:id="647" w:author="Reihaneh Malekafzaliardakani" w:date="2023-02-15T09:40:00Z"/>
              </w:rPr>
            </w:pPr>
            <w:ins w:id="648" w:author="Reihaneh Malekafzaliardakani" w:date="2023-02-15T09:40:00Z">
              <w:r w:rsidRPr="00AF0B93">
                <w:rPr>
                  <w:lang w:eastAsia="ja-JP"/>
                </w:rPr>
                <w:t>EN-</w:t>
              </w:r>
              <w:r w:rsidRPr="00AF0B93">
                <w:rPr>
                  <w:rFonts w:hint="eastAsia"/>
                  <w:lang w:eastAsia="ja-JP"/>
                </w:rPr>
                <w:t>DC</w:t>
              </w:r>
            </w:ins>
          </w:p>
          <w:p w14:paraId="55CB5D7C" w14:textId="77777777" w:rsidR="00DC12D6" w:rsidRPr="00AF0B93" w:rsidRDefault="00DC12D6" w:rsidP="001B7EA6">
            <w:pPr>
              <w:pStyle w:val="TAH"/>
              <w:rPr>
                <w:ins w:id="649" w:author="Reihaneh Malekafzaliardakani" w:date="2023-02-15T09:40:00Z"/>
              </w:rPr>
            </w:pPr>
            <w:ins w:id="650" w:author="Reihaneh Malekafzaliardakani" w:date="2023-02-15T09:40:00Z">
              <w:r w:rsidRPr="00AF0B93">
                <w:t>Configuration</w:t>
              </w:r>
            </w:ins>
          </w:p>
        </w:tc>
        <w:tc>
          <w:tcPr>
            <w:tcW w:w="501" w:type="pct"/>
            <w:tcBorders>
              <w:bottom w:val="single" w:sz="4" w:space="0" w:color="auto"/>
            </w:tcBorders>
            <w:shd w:val="clear" w:color="auto" w:fill="auto"/>
            <w:vAlign w:val="center"/>
            <w:hideMark/>
          </w:tcPr>
          <w:p w14:paraId="75CE4D16" w14:textId="77777777" w:rsidR="00DC12D6" w:rsidRPr="00AF0B93" w:rsidRDefault="00DC12D6" w:rsidP="001B7EA6">
            <w:pPr>
              <w:pStyle w:val="TAH"/>
              <w:rPr>
                <w:ins w:id="651" w:author="Reihaneh Malekafzaliardakani" w:date="2023-02-15T09:40:00Z"/>
              </w:rPr>
            </w:pPr>
            <w:ins w:id="652" w:author="Reihaneh Malekafzaliardakani" w:date="2023-02-15T09:40:00Z">
              <w:r w:rsidRPr="00AF0B93">
                <w:t xml:space="preserve">EUTRA or </w:t>
              </w:r>
              <w:r w:rsidRPr="00AF0B93">
                <w:rPr>
                  <w:rFonts w:hint="eastAsia"/>
                  <w:lang w:eastAsia="ja-JP"/>
                </w:rPr>
                <w:t>NR</w:t>
              </w:r>
              <w:r w:rsidRPr="00AF0B93">
                <w:t xml:space="preserve"> band</w:t>
              </w:r>
            </w:ins>
          </w:p>
        </w:tc>
        <w:tc>
          <w:tcPr>
            <w:tcW w:w="460" w:type="pct"/>
            <w:tcBorders>
              <w:bottom w:val="single" w:sz="4" w:space="0" w:color="auto"/>
            </w:tcBorders>
            <w:shd w:val="clear" w:color="auto" w:fill="auto"/>
            <w:vAlign w:val="center"/>
            <w:hideMark/>
          </w:tcPr>
          <w:p w14:paraId="06704C8B" w14:textId="77777777" w:rsidR="00DC12D6" w:rsidRPr="00AF0B93" w:rsidRDefault="00DC12D6" w:rsidP="001B7EA6">
            <w:pPr>
              <w:pStyle w:val="TAH"/>
              <w:rPr>
                <w:ins w:id="653" w:author="Reihaneh Malekafzaliardakani" w:date="2023-02-15T09:40:00Z"/>
              </w:rPr>
            </w:pPr>
            <w:ins w:id="654" w:author="Reihaneh Malekafzaliardakani" w:date="2023-02-15T09:40:00Z">
              <w:r w:rsidRPr="00AF0B93">
                <w:t>UL F</w:t>
              </w:r>
              <w:r w:rsidRPr="00AF0B93">
                <w:rPr>
                  <w:vertAlign w:val="subscript"/>
                </w:rPr>
                <w:t>c</w:t>
              </w:r>
              <w:r w:rsidRPr="00AF0B93">
                <w:t xml:space="preserve"> </w:t>
              </w:r>
              <w:r w:rsidRPr="00AF0B93">
                <w:br/>
                <w:t>(MHz)</w:t>
              </w:r>
            </w:ins>
          </w:p>
        </w:tc>
        <w:tc>
          <w:tcPr>
            <w:tcW w:w="447" w:type="pct"/>
            <w:tcBorders>
              <w:bottom w:val="single" w:sz="4" w:space="0" w:color="auto"/>
            </w:tcBorders>
            <w:shd w:val="clear" w:color="auto" w:fill="auto"/>
            <w:vAlign w:val="center"/>
            <w:hideMark/>
          </w:tcPr>
          <w:p w14:paraId="1D35143D" w14:textId="77777777" w:rsidR="00DC12D6" w:rsidRPr="00AF0B93" w:rsidRDefault="00DC12D6" w:rsidP="001B7EA6">
            <w:pPr>
              <w:pStyle w:val="TAH"/>
              <w:rPr>
                <w:ins w:id="655" w:author="Reihaneh Malekafzaliardakani" w:date="2023-02-15T09:40:00Z"/>
              </w:rPr>
            </w:pPr>
            <w:ins w:id="656" w:author="Reihaneh Malekafzaliardakani" w:date="2023-02-15T09:40:00Z">
              <w:r w:rsidRPr="00AF0B93">
                <w:t xml:space="preserve">UL/DL BW </w:t>
              </w:r>
              <w:r w:rsidRPr="00AF0B93">
                <w:br/>
                <w:t>(MHz)</w:t>
              </w:r>
            </w:ins>
          </w:p>
        </w:tc>
        <w:tc>
          <w:tcPr>
            <w:tcW w:w="1008" w:type="pct"/>
            <w:tcBorders>
              <w:bottom w:val="single" w:sz="4" w:space="0" w:color="auto"/>
            </w:tcBorders>
            <w:shd w:val="clear" w:color="auto" w:fill="auto"/>
            <w:vAlign w:val="center"/>
            <w:hideMark/>
          </w:tcPr>
          <w:p w14:paraId="1856344A" w14:textId="77777777" w:rsidR="00DC12D6" w:rsidRPr="00AF0B93" w:rsidRDefault="00DC12D6" w:rsidP="001B7EA6">
            <w:pPr>
              <w:pStyle w:val="TAH"/>
              <w:rPr>
                <w:ins w:id="657" w:author="Reihaneh Malekafzaliardakani" w:date="2023-02-15T09:40:00Z"/>
              </w:rPr>
            </w:pPr>
            <w:ins w:id="658" w:author="Reihaneh Malekafzaliardakani" w:date="2023-02-15T09:40:00Z">
              <w:r w:rsidRPr="00AF0B93">
                <w:t xml:space="preserve">UL </w:t>
              </w:r>
              <w:r w:rsidRPr="00AF0B93">
                <w:br/>
                <w:t>L</w:t>
              </w:r>
              <w:r w:rsidRPr="00AF0B93">
                <w:rPr>
                  <w:vertAlign w:val="subscript"/>
                </w:rPr>
                <w:t>CRB</w:t>
              </w:r>
            </w:ins>
          </w:p>
        </w:tc>
        <w:tc>
          <w:tcPr>
            <w:tcW w:w="460" w:type="pct"/>
            <w:tcBorders>
              <w:bottom w:val="single" w:sz="4" w:space="0" w:color="auto"/>
            </w:tcBorders>
            <w:shd w:val="clear" w:color="auto" w:fill="auto"/>
            <w:vAlign w:val="center"/>
            <w:hideMark/>
          </w:tcPr>
          <w:p w14:paraId="3E20C357" w14:textId="77777777" w:rsidR="00DC12D6" w:rsidRPr="00AF0B93" w:rsidRDefault="00DC12D6" w:rsidP="001B7EA6">
            <w:pPr>
              <w:pStyle w:val="TAH"/>
              <w:rPr>
                <w:ins w:id="659" w:author="Reihaneh Malekafzaliardakani" w:date="2023-02-15T09:40:00Z"/>
              </w:rPr>
            </w:pPr>
            <w:ins w:id="660" w:author="Reihaneh Malekafzaliardakani" w:date="2023-02-15T09:40:00Z">
              <w:r w:rsidRPr="00AF0B93">
                <w:t>DL F</w:t>
              </w:r>
              <w:r w:rsidRPr="00AF0B93">
                <w:rPr>
                  <w:vertAlign w:val="subscript"/>
                </w:rPr>
                <w:t>c</w:t>
              </w:r>
              <w:r w:rsidRPr="00AF0B93">
                <w:t xml:space="preserve"> (MHz)</w:t>
              </w:r>
            </w:ins>
          </w:p>
        </w:tc>
        <w:tc>
          <w:tcPr>
            <w:tcW w:w="369" w:type="pct"/>
            <w:tcBorders>
              <w:bottom w:val="single" w:sz="4" w:space="0" w:color="auto"/>
            </w:tcBorders>
            <w:shd w:val="clear" w:color="auto" w:fill="auto"/>
            <w:vAlign w:val="center"/>
            <w:hideMark/>
          </w:tcPr>
          <w:p w14:paraId="09F2ACE3" w14:textId="77777777" w:rsidR="00DC12D6" w:rsidRPr="00AF0B93" w:rsidRDefault="00DC12D6" w:rsidP="001B7EA6">
            <w:pPr>
              <w:pStyle w:val="TAH"/>
              <w:rPr>
                <w:ins w:id="661" w:author="Reihaneh Malekafzaliardakani" w:date="2023-02-15T09:40:00Z"/>
              </w:rPr>
            </w:pPr>
            <w:ins w:id="662" w:author="Reihaneh Malekafzaliardakani" w:date="2023-02-15T09:40:00Z">
              <w:r w:rsidRPr="00AF0B93">
                <w:t xml:space="preserve">MSD </w:t>
              </w:r>
              <w:r w:rsidRPr="00AF0B93">
                <w:br/>
                <w:t>(dB)</w:t>
              </w:r>
            </w:ins>
          </w:p>
        </w:tc>
        <w:tc>
          <w:tcPr>
            <w:tcW w:w="490" w:type="pct"/>
            <w:tcBorders>
              <w:bottom w:val="single" w:sz="4" w:space="0" w:color="auto"/>
            </w:tcBorders>
            <w:shd w:val="clear" w:color="auto" w:fill="auto"/>
            <w:vAlign w:val="center"/>
            <w:hideMark/>
          </w:tcPr>
          <w:p w14:paraId="3DDF307F" w14:textId="77777777" w:rsidR="00DC12D6" w:rsidRPr="00AF0B93" w:rsidRDefault="00DC12D6" w:rsidP="001B7EA6">
            <w:pPr>
              <w:pStyle w:val="TAH"/>
              <w:rPr>
                <w:ins w:id="663" w:author="Reihaneh Malekafzaliardakani" w:date="2023-02-15T09:40:00Z"/>
              </w:rPr>
            </w:pPr>
            <w:ins w:id="664" w:author="Reihaneh Malekafzaliardakani" w:date="2023-02-15T09:40:00Z">
              <w:r w:rsidRPr="00AF0B93">
                <w:t>Duplex mode</w:t>
              </w:r>
            </w:ins>
          </w:p>
        </w:tc>
        <w:tc>
          <w:tcPr>
            <w:tcW w:w="428" w:type="pct"/>
            <w:tcBorders>
              <w:bottom w:val="single" w:sz="4" w:space="0" w:color="auto"/>
            </w:tcBorders>
            <w:vAlign w:val="center"/>
          </w:tcPr>
          <w:p w14:paraId="36543C2C" w14:textId="77777777" w:rsidR="00DC12D6" w:rsidRPr="00AF0B93" w:rsidRDefault="00DC12D6" w:rsidP="001B7EA6">
            <w:pPr>
              <w:pStyle w:val="TAH"/>
              <w:rPr>
                <w:ins w:id="665" w:author="Reihaneh Malekafzaliardakani" w:date="2023-02-15T09:40:00Z"/>
              </w:rPr>
            </w:pPr>
            <w:ins w:id="666" w:author="Reihaneh Malekafzaliardakani" w:date="2023-02-15T09:40:00Z">
              <w:r w:rsidRPr="00AF0B93">
                <w:t>IMD order</w:t>
              </w:r>
            </w:ins>
          </w:p>
        </w:tc>
      </w:tr>
      <w:tr w:rsidR="004770FF" w:rsidRPr="00AF0B93" w14:paraId="175690ED" w14:textId="77777777" w:rsidTr="004770FF">
        <w:trPr>
          <w:jc w:val="center"/>
          <w:ins w:id="667" w:author="Reihaneh Malekafzaliardakani" w:date="2023-02-15T09:40:00Z"/>
        </w:trPr>
        <w:tc>
          <w:tcPr>
            <w:tcW w:w="837" w:type="pct"/>
            <w:vMerge w:val="restart"/>
            <w:shd w:val="clear" w:color="auto" w:fill="auto"/>
            <w:vAlign w:val="center"/>
          </w:tcPr>
          <w:p w14:paraId="5921024A" w14:textId="07CA2409" w:rsidR="004770FF" w:rsidRPr="00AF0B93" w:rsidRDefault="004770FF" w:rsidP="004770FF">
            <w:pPr>
              <w:pStyle w:val="TAC"/>
              <w:rPr>
                <w:ins w:id="668" w:author="Reihaneh Malekafzaliardakani" w:date="2023-02-15T09:40:00Z"/>
              </w:rPr>
            </w:pPr>
            <w:ins w:id="669" w:author="Reihaneh Malekafzaliardakani" w:date="2023-02-15T09:40:00Z">
              <w:r w:rsidRPr="00AF0B93">
                <w:rPr>
                  <w:rFonts w:cs="Arial"/>
                </w:rPr>
                <w:t>DC_</w:t>
              </w:r>
            </w:ins>
            <w:ins w:id="670" w:author="Reihaneh Malekafzaliardakani" w:date="2023-02-15T12:37:00Z">
              <w:r>
                <w:rPr>
                  <w:rFonts w:cs="Arial"/>
                </w:rPr>
                <w:t>5A</w:t>
              </w:r>
            </w:ins>
            <w:ins w:id="671" w:author="Reihaneh Malekafzaliardakani" w:date="2023-02-15T09:40:00Z">
              <w:r w:rsidRPr="00AF0B93">
                <w:rPr>
                  <w:rFonts w:cs="Arial"/>
                </w:rPr>
                <w:t>_n</w:t>
              </w:r>
            </w:ins>
            <w:ins w:id="672" w:author="Reihaneh Malekafzaliardakani" w:date="2023-02-15T12:37:00Z">
              <w:r>
                <w:rPr>
                  <w:rFonts w:cs="Arial"/>
                </w:rPr>
                <w:t>41</w:t>
              </w:r>
            </w:ins>
            <w:ins w:id="673" w:author="Reihaneh Malekafzaliardakani" w:date="2023-02-15T09:40:00Z">
              <w:r>
                <w:rPr>
                  <w:rFonts w:cs="Arial"/>
                </w:rPr>
                <w:t>A</w:t>
              </w:r>
            </w:ins>
          </w:p>
        </w:tc>
        <w:tc>
          <w:tcPr>
            <w:tcW w:w="501" w:type="pct"/>
            <w:tcBorders>
              <w:bottom w:val="nil"/>
            </w:tcBorders>
            <w:shd w:val="clear" w:color="auto" w:fill="auto"/>
          </w:tcPr>
          <w:p w14:paraId="6261A480" w14:textId="7247B52E" w:rsidR="004770FF" w:rsidRPr="004770FF" w:rsidRDefault="004770FF" w:rsidP="004770FF">
            <w:pPr>
              <w:pStyle w:val="TAC"/>
              <w:rPr>
                <w:ins w:id="674" w:author="Reihaneh Malekafzaliardakani" w:date="2023-02-15T09:40:00Z"/>
                <w:rFonts w:asciiTheme="minorBidi" w:hAnsiTheme="minorBidi" w:cstheme="minorBidi"/>
                <w:szCs w:val="18"/>
              </w:rPr>
            </w:pPr>
            <w:ins w:id="675" w:author="Reihaneh Malekafzaliardakani" w:date="2023-02-15T12:37:00Z">
              <w:r w:rsidRPr="004770FF">
                <w:rPr>
                  <w:rFonts w:asciiTheme="minorBidi" w:hAnsiTheme="minorBidi" w:cstheme="minorBidi"/>
                  <w:szCs w:val="18"/>
                </w:rPr>
                <w:t>5</w:t>
              </w:r>
            </w:ins>
          </w:p>
        </w:tc>
        <w:tc>
          <w:tcPr>
            <w:tcW w:w="460" w:type="pct"/>
            <w:tcBorders>
              <w:bottom w:val="nil"/>
            </w:tcBorders>
            <w:shd w:val="clear" w:color="auto" w:fill="auto"/>
            <w:noWrap/>
            <w:vAlign w:val="center"/>
          </w:tcPr>
          <w:p w14:paraId="56F0B79D" w14:textId="56725B93" w:rsidR="004770FF" w:rsidRPr="004770FF" w:rsidRDefault="004770FF" w:rsidP="004770FF">
            <w:pPr>
              <w:pStyle w:val="TAC"/>
              <w:rPr>
                <w:ins w:id="676" w:author="Reihaneh Malekafzaliardakani" w:date="2023-02-15T09:40:00Z"/>
                <w:rFonts w:asciiTheme="minorBidi" w:hAnsiTheme="minorBidi" w:cstheme="minorBidi"/>
                <w:szCs w:val="18"/>
              </w:rPr>
            </w:pPr>
            <w:ins w:id="677" w:author="Reihaneh Malekafzaliardakani" w:date="2023-02-15T12:38:00Z">
              <w:r w:rsidRPr="004770FF">
                <w:rPr>
                  <w:rFonts w:asciiTheme="minorBidi" w:hAnsiTheme="minorBidi" w:cstheme="minorBidi"/>
                  <w:szCs w:val="18"/>
                </w:rPr>
                <w:t>839</w:t>
              </w:r>
            </w:ins>
          </w:p>
        </w:tc>
        <w:tc>
          <w:tcPr>
            <w:tcW w:w="447" w:type="pct"/>
            <w:tcBorders>
              <w:bottom w:val="nil"/>
            </w:tcBorders>
            <w:shd w:val="clear" w:color="auto" w:fill="auto"/>
            <w:noWrap/>
            <w:vAlign w:val="center"/>
          </w:tcPr>
          <w:p w14:paraId="6BC0D833" w14:textId="56F502A0" w:rsidR="004770FF" w:rsidRPr="004770FF" w:rsidRDefault="004770FF" w:rsidP="004770FF">
            <w:pPr>
              <w:pStyle w:val="TAC"/>
              <w:rPr>
                <w:ins w:id="678" w:author="Reihaneh Malekafzaliardakani" w:date="2023-02-15T09:40:00Z"/>
                <w:rFonts w:asciiTheme="minorBidi" w:hAnsiTheme="minorBidi" w:cstheme="minorBidi"/>
                <w:szCs w:val="18"/>
              </w:rPr>
            </w:pPr>
            <w:ins w:id="679" w:author="Reihaneh Malekafzaliardakani" w:date="2023-02-15T12:38:00Z">
              <w:r w:rsidRPr="004770FF">
                <w:rPr>
                  <w:rFonts w:asciiTheme="minorBidi" w:hAnsiTheme="minorBidi" w:cstheme="minorBidi"/>
                  <w:szCs w:val="18"/>
                </w:rPr>
                <w:t>5</w:t>
              </w:r>
            </w:ins>
          </w:p>
        </w:tc>
        <w:tc>
          <w:tcPr>
            <w:tcW w:w="1008" w:type="pct"/>
            <w:tcBorders>
              <w:bottom w:val="nil"/>
            </w:tcBorders>
            <w:shd w:val="clear" w:color="auto" w:fill="auto"/>
            <w:noWrap/>
            <w:vAlign w:val="center"/>
          </w:tcPr>
          <w:p w14:paraId="60331862" w14:textId="15F68BD2" w:rsidR="004770FF" w:rsidRPr="004770FF" w:rsidRDefault="004770FF" w:rsidP="004770FF">
            <w:pPr>
              <w:pStyle w:val="TAC"/>
              <w:rPr>
                <w:ins w:id="680" w:author="Reihaneh Malekafzaliardakani" w:date="2023-02-15T09:40:00Z"/>
                <w:rFonts w:asciiTheme="minorBidi" w:hAnsiTheme="minorBidi" w:cstheme="minorBidi"/>
                <w:szCs w:val="18"/>
              </w:rPr>
            </w:pPr>
            <w:ins w:id="681" w:author="Reihaneh Malekafzaliardakani" w:date="2023-02-15T12:38:00Z">
              <w:r w:rsidRPr="004770FF">
                <w:rPr>
                  <w:rFonts w:asciiTheme="minorBidi" w:hAnsiTheme="minorBidi" w:cstheme="minorBidi"/>
                  <w:szCs w:val="18"/>
                </w:rPr>
                <w:t>25</w:t>
              </w:r>
            </w:ins>
          </w:p>
        </w:tc>
        <w:tc>
          <w:tcPr>
            <w:tcW w:w="460" w:type="pct"/>
            <w:tcBorders>
              <w:bottom w:val="nil"/>
            </w:tcBorders>
            <w:shd w:val="clear" w:color="auto" w:fill="auto"/>
            <w:noWrap/>
            <w:vAlign w:val="center"/>
          </w:tcPr>
          <w:p w14:paraId="233B4B2F" w14:textId="7FDE3D7A" w:rsidR="004770FF" w:rsidRPr="004770FF" w:rsidRDefault="004770FF" w:rsidP="004770FF">
            <w:pPr>
              <w:pStyle w:val="TAC"/>
              <w:rPr>
                <w:ins w:id="682" w:author="Reihaneh Malekafzaliardakani" w:date="2023-02-15T09:40:00Z"/>
                <w:rFonts w:asciiTheme="minorBidi" w:hAnsiTheme="minorBidi" w:cstheme="minorBidi"/>
                <w:szCs w:val="18"/>
              </w:rPr>
            </w:pPr>
            <w:ins w:id="683" w:author="Reihaneh Malekafzaliardakani" w:date="2023-02-15T12:38:00Z">
              <w:r w:rsidRPr="004770FF">
                <w:rPr>
                  <w:rFonts w:asciiTheme="minorBidi" w:hAnsiTheme="minorBidi" w:cstheme="minorBidi"/>
                  <w:szCs w:val="18"/>
                </w:rPr>
                <w:t>884</w:t>
              </w:r>
            </w:ins>
          </w:p>
        </w:tc>
        <w:tc>
          <w:tcPr>
            <w:tcW w:w="369" w:type="pct"/>
            <w:tcBorders>
              <w:bottom w:val="nil"/>
            </w:tcBorders>
            <w:shd w:val="clear" w:color="auto" w:fill="auto"/>
            <w:noWrap/>
            <w:vAlign w:val="center"/>
          </w:tcPr>
          <w:p w14:paraId="34C00CE9" w14:textId="148A00E1" w:rsidR="004770FF" w:rsidRPr="004770FF" w:rsidRDefault="004770FF" w:rsidP="004770FF">
            <w:pPr>
              <w:pStyle w:val="TAC"/>
              <w:rPr>
                <w:ins w:id="684" w:author="Reihaneh Malekafzaliardakani" w:date="2023-02-15T09:40:00Z"/>
                <w:rFonts w:asciiTheme="minorBidi" w:hAnsiTheme="minorBidi" w:cstheme="minorBidi"/>
                <w:szCs w:val="18"/>
              </w:rPr>
            </w:pPr>
            <w:ins w:id="685" w:author="Reihaneh Malekafzaliardakani" w:date="2023-02-15T12:38:00Z">
              <w:r w:rsidRPr="004770FF">
                <w:rPr>
                  <w:rFonts w:asciiTheme="minorBidi" w:hAnsiTheme="minorBidi" w:cstheme="minorBidi"/>
                  <w:szCs w:val="18"/>
                </w:rPr>
                <w:t>15.6</w:t>
              </w:r>
            </w:ins>
          </w:p>
        </w:tc>
        <w:tc>
          <w:tcPr>
            <w:tcW w:w="490" w:type="pct"/>
            <w:tcBorders>
              <w:bottom w:val="nil"/>
            </w:tcBorders>
            <w:shd w:val="clear" w:color="auto" w:fill="auto"/>
            <w:vAlign w:val="center"/>
          </w:tcPr>
          <w:p w14:paraId="46BC2162" w14:textId="6324F805" w:rsidR="004770FF" w:rsidRPr="004770FF" w:rsidRDefault="004770FF" w:rsidP="004770FF">
            <w:pPr>
              <w:pStyle w:val="TAC"/>
              <w:rPr>
                <w:ins w:id="686" w:author="Reihaneh Malekafzaliardakani" w:date="2023-02-15T09:40:00Z"/>
                <w:rFonts w:asciiTheme="minorBidi" w:hAnsiTheme="minorBidi" w:cstheme="minorBidi"/>
                <w:szCs w:val="18"/>
              </w:rPr>
            </w:pPr>
            <w:ins w:id="687" w:author="Reihaneh Malekafzaliardakani" w:date="2023-02-15T12:38:00Z">
              <w:r w:rsidRPr="004770FF">
                <w:rPr>
                  <w:rFonts w:asciiTheme="minorBidi" w:hAnsiTheme="minorBidi" w:cstheme="minorBidi"/>
                  <w:szCs w:val="18"/>
                </w:rPr>
                <w:t>FDD</w:t>
              </w:r>
            </w:ins>
          </w:p>
        </w:tc>
        <w:tc>
          <w:tcPr>
            <w:tcW w:w="428" w:type="pct"/>
            <w:tcBorders>
              <w:bottom w:val="nil"/>
            </w:tcBorders>
          </w:tcPr>
          <w:p w14:paraId="3A59852B" w14:textId="55AC079E" w:rsidR="004770FF" w:rsidRPr="004770FF" w:rsidRDefault="004770FF" w:rsidP="004770FF">
            <w:pPr>
              <w:pStyle w:val="TAC"/>
              <w:rPr>
                <w:ins w:id="688" w:author="Reihaneh Malekafzaliardakani" w:date="2023-02-15T09:40:00Z"/>
                <w:rFonts w:asciiTheme="minorBidi" w:hAnsiTheme="minorBidi" w:cstheme="minorBidi"/>
                <w:szCs w:val="18"/>
              </w:rPr>
            </w:pPr>
            <w:ins w:id="689" w:author="Reihaneh Malekafzaliardakani" w:date="2023-02-15T12:37:00Z">
              <w:r w:rsidRPr="004770FF">
                <w:rPr>
                  <w:rFonts w:asciiTheme="minorBidi" w:hAnsiTheme="minorBidi" w:cstheme="minorBidi"/>
                  <w:szCs w:val="18"/>
                </w:rPr>
                <w:t>IMD3</w:t>
              </w:r>
              <w:r w:rsidRPr="004770FF">
                <w:rPr>
                  <w:rFonts w:asciiTheme="minorBidi" w:hAnsiTheme="minorBidi" w:cstheme="minorBidi"/>
                  <w:szCs w:val="18"/>
                  <w:vertAlign w:val="superscript"/>
                </w:rPr>
                <w:t>3</w:t>
              </w:r>
            </w:ins>
          </w:p>
        </w:tc>
      </w:tr>
      <w:tr w:rsidR="004770FF" w:rsidRPr="00AF0B93" w14:paraId="5770E9BB" w14:textId="77777777" w:rsidTr="004C46EC">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0" w:author="Reihaneh Malekafzaliardakani" w:date="2023-02-15T12:40:00Z">
            <w:tblPrEx>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91" w:author="Reihaneh Malekafzaliardakani" w:date="2023-02-15T09:40:00Z"/>
          <w:trPrChange w:id="692" w:author="Reihaneh Malekafzaliardakani" w:date="2023-02-15T12:40:00Z">
            <w:trPr>
              <w:jc w:val="center"/>
            </w:trPr>
          </w:trPrChange>
        </w:trPr>
        <w:tc>
          <w:tcPr>
            <w:tcW w:w="837" w:type="pct"/>
            <w:vMerge/>
            <w:shd w:val="clear" w:color="auto" w:fill="auto"/>
            <w:vAlign w:val="center"/>
            <w:tcPrChange w:id="693" w:author="Reihaneh Malekafzaliardakani" w:date="2023-02-15T12:40:00Z">
              <w:tcPr>
                <w:tcW w:w="837" w:type="pct"/>
                <w:vMerge/>
                <w:shd w:val="clear" w:color="auto" w:fill="auto"/>
                <w:vAlign w:val="center"/>
              </w:tcPr>
            </w:tcPrChange>
          </w:tcPr>
          <w:p w14:paraId="621DCDA7" w14:textId="77777777" w:rsidR="004770FF" w:rsidRPr="00AF0B93" w:rsidRDefault="004770FF" w:rsidP="004770FF">
            <w:pPr>
              <w:pStyle w:val="TAC"/>
              <w:rPr>
                <w:ins w:id="694" w:author="Reihaneh Malekafzaliardakani" w:date="2023-02-15T09:40:00Z"/>
              </w:rPr>
            </w:pPr>
          </w:p>
        </w:tc>
        <w:tc>
          <w:tcPr>
            <w:tcW w:w="501" w:type="pct"/>
            <w:shd w:val="clear" w:color="auto" w:fill="auto"/>
            <w:tcPrChange w:id="695" w:author="Reihaneh Malekafzaliardakani" w:date="2023-02-15T12:40:00Z">
              <w:tcPr>
                <w:tcW w:w="501" w:type="pct"/>
                <w:shd w:val="clear" w:color="auto" w:fill="auto"/>
              </w:tcPr>
            </w:tcPrChange>
          </w:tcPr>
          <w:p w14:paraId="2C675DC8" w14:textId="51D3BF4B" w:rsidR="004770FF" w:rsidRPr="004770FF" w:rsidRDefault="004770FF" w:rsidP="004770FF">
            <w:pPr>
              <w:pStyle w:val="TAC"/>
              <w:rPr>
                <w:ins w:id="696" w:author="Reihaneh Malekafzaliardakani" w:date="2023-02-15T09:40:00Z"/>
                <w:rFonts w:asciiTheme="minorBidi" w:hAnsiTheme="minorBidi" w:cstheme="minorBidi"/>
                <w:szCs w:val="18"/>
              </w:rPr>
            </w:pPr>
            <w:ins w:id="697" w:author="Reihaneh Malekafzaliardakani" w:date="2023-02-15T09:40:00Z">
              <w:r w:rsidRPr="004770FF">
                <w:rPr>
                  <w:rFonts w:asciiTheme="minorBidi" w:hAnsiTheme="minorBidi" w:cstheme="minorBidi"/>
                  <w:szCs w:val="18"/>
                </w:rPr>
                <w:t>n</w:t>
              </w:r>
            </w:ins>
            <w:ins w:id="698" w:author="Reihaneh Malekafzaliardakani" w:date="2023-02-15T12:37:00Z">
              <w:r w:rsidRPr="004770FF">
                <w:rPr>
                  <w:rFonts w:asciiTheme="minorBidi" w:hAnsiTheme="minorBidi" w:cstheme="minorBidi"/>
                  <w:szCs w:val="18"/>
                </w:rPr>
                <w:t>41</w:t>
              </w:r>
            </w:ins>
          </w:p>
        </w:tc>
        <w:tc>
          <w:tcPr>
            <w:tcW w:w="460" w:type="pct"/>
            <w:shd w:val="clear" w:color="auto" w:fill="auto"/>
            <w:noWrap/>
            <w:tcPrChange w:id="699" w:author="Reihaneh Malekafzaliardakani" w:date="2023-02-15T12:40:00Z">
              <w:tcPr>
                <w:tcW w:w="460" w:type="pct"/>
                <w:shd w:val="clear" w:color="auto" w:fill="auto"/>
                <w:noWrap/>
                <w:vAlign w:val="center"/>
              </w:tcPr>
            </w:tcPrChange>
          </w:tcPr>
          <w:p w14:paraId="14857A88" w14:textId="68BF85EB" w:rsidR="004770FF" w:rsidRPr="004770FF" w:rsidRDefault="004770FF" w:rsidP="004770FF">
            <w:pPr>
              <w:pStyle w:val="TAC"/>
              <w:rPr>
                <w:ins w:id="700" w:author="Reihaneh Malekafzaliardakani" w:date="2023-02-15T09:40:00Z"/>
                <w:rFonts w:asciiTheme="minorBidi" w:hAnsiTheme="minorBidi" w:cstheme="minorBidi"/>
                <w:szCs w:val="18"/>
              </w:rPr>
            </w:pPr>
            <w:ins w:id="701" w:author="Reihaneh Malekafzaliardakani" w:date="2023-02-15T12:40:00Z">
              <w:r w:rsidRPr="00CE7A4A">
                <w:t>2562</w:t>
              </w:r>
            </w:ins>
          </w:p>
        </w:tc>
        <w:tc>
          <w:tcPr>
            <w:tcW w:w="447" w:type="pct"/>
            <w:shd w:val="clear" w:color="auto" w:fill="auto"/>
            <w:noWrap/>
            <w:tcPrChange w:id="702" w:author="Reihaneh Malekafzaliardakani" w:date="2023-02-15T12:40:00Z">
              <w:tcPr>
                <w:tcW w:w="447" w:type="pct"/>
                <w:shd w:val="clear" w:color="auto" w:fill="auto"/>
                <w:noWrap/>
                <w:vAlign w:val="center"/>
              </w:tcPr>
            </w:tcPrChange>
          </w:tcPr>
          <w:p w14:paraId="5FBA61B6" w14:textId="01980A22" w:rsidR="004770FF" w:rsidRPr="004770FF" w:rsidRDefault="004770FF" w:rsidP="004770FF">
            <w:pPr>
              <w:pStyle w:val="TAC"/>
              <w:rPr>
                <w:ins w:id="703" w:author="Reihaneh Malekafzaliardakani" w:date="2023-02-15T09:40:00Z"/>
                <w:rFonts w:asciiTheme="minorBidi" w:hAnsiTheme="minorBidi" w:cstheme="minorBidi"/>
                <w:szCs w:val="18"/>
              </w:rPr>
            </w:pPr>
            <w:ins w:id="704" w:author="Reihaneh Malekafzaliardakani" w:date="2023-02-15T12:40:00Z">
              <w:r w:rsidRPr="00CE7A4A">
                <w:t>10</w:t>
              </w:r>
            </w:ins>
          </w:p>
        </w:tc>
        <w:tc>
          <w:tcPr>
            <w:tcW w:w="1008" w:type="pct"/>
            <w:shd w:val="clear" w:color="auto" w:fill="auto"/>
            <w:noWrap/>
            <w:tcPrChange w:id="705" w:author="Reihaneh Malekafzaliardakani" w:date="2023-02-15T12:40:00Z">
              <w:tcPr>
                <w:tcW w:w="1008" w:type="pct"/>
                <w:shd w:val="clear" w:color="auto" w:fill="auto"/>
                <w:noWrap/>
                <w:vAlign w:val="center"/>
              </w:tcPr>
            </w:tcPrChange>
          </w:tcPr>
          <w:p w14:paraId="0C4366B3" w14:textId="04B14FD8" w:rsidR="004770FF" w:rsidRPr="004770FF" w:rsidRDefault="004770FF" w:rsidP="004770FF">
            <w:pPr>
              <w:pStyle w:val="TAC"/>
              <w:rPr>
                <w:ins w:id="706" w:author="Reihaneh Malekafzaliardakani" w:date="2023-02-15T09:40:00Z"/>
                <w:rFonts w:asciiTheme="minorBidi" w:hAnsiTheme="minorBidi" w:cstheme="minorBidi"/>
                <w:szCs w:val="18"/>
              </w:rPr>
            </w:pPr>
            <w:ins w:id="707" w:author="Reihaneh Malekafzaliardakani" w:date="2023-02-15T12:40:00Z">
              <w:r w:rsidRPr="00CE7A4A">
                <w:t>5</w:t>
              </w:r>
            </w:ins>
            <w:ins w:id="708" w:author="Reihaneh Malekafzaliardakani" w:date="2023-02-27T21:38:00Z">
              <w:r w:rsidR="00A62D16">
                <w:t>0</w:t>
              </w:r>
            </w:ins>
          </w:p>
        </w:tc>
        <w:tc>
          <w:tcPr>
            <w:tcW w:w="460" w:type="pct"/>
            <w:shd w:val="clear" w:color="auto" w:fill="auto"/>
            <w:noWrap/>
            <w:tcPrChange w:id="709" w:author="Reihaneh Malekafzaliardakani" w:date="2023-02-15T12:40:00Z">
              <w:tcPr>
                <w:tcW w:w="460" w:type="pct"/>
                <w:shd w:val="clear" w:color="auto" w:fill="auto"/>
                <w:noWrap/>
                <w:vAlign w:val="center"/>
              </w:tcPr>
            </w:tcPrChange>
          </w:tcPr>
          <w:p w14:paraId="10C7A3DE" w14:textId="303ED9DC" w:rsidR="004770FF" w:rsidRPr="004770FF" w:rsidRDefault="004770FF" w:rsidP="004770FF">
            <w:pPr>
              <w:pStyle w:val="TAC"/>
              <w:rPr>
                <w:ins w:id="710" w:author="Reihaneh Malekafzaliardakani" w:date="2023-02-15T09:40:00Z"/>
                <w:rFonts w:asciiTheme="minorBidi" w:hAnsiTheme="minorBidi" w:cstheme="minorBidi"/>
                <w:szCs w:val="18"/>
              </w:rPr>
            </w:pPr>
            <w:ins w:id="711" w:author="Reihaneh Malekafzaliardakani" w:date="2023-02-15T12:40:00Z">
              <w:r w:rsidRPr="00CE7A4A">
                <w:t>2562</w:t>
              </w:r>
            </w:ins>
          </w:p>
        </w:tc>
        <w:tc>
          <w:tcPr>
            <w:tcW w:w="369" w:type="pct"/>
            <w:shd w:val="clear" w:color="auto" w:fill="auto"/>
            <w:noWrap/>
            <w:tcPrChange w:id="712" w:author="Reihaneh Malekafzaliardakani" w:date="2023-02-15T12:40:00Z">
              <w:tcPr>
                <w:tcW w:w="369" w:type="pct"/>
                <w:shd w:val="clear" w:color="auto" w:fill="auto"/>
                <w:noWrap/>
                <w:vAlign w:val="center"/>
              </w:tcPr>
            </w:tcPrChange>
          </w:tcPr>
          <w:p w14:paraId="55E63006" w14:textId="728B44BD" w:rsidR="004770FF" w:rsidRPr="004770FF" w:rsidRDefault="004770FF" w:rsidP="004770FF">
            <w:pPr>
              <w:pStyle w:val="TAC"/>
              <w:rPr>
                <w:ins w:id="713" w:author="Reihaneh Malekafzaliardakani" w:date="2023-02-15T09:40:00Z"/>
                <w:rFonts w:asciiTheme="minorBidi" w:hAnsiTheme="minorBidi" w:cstheme="minorBidi"/>
                <w:szCs w:val="18"/>
                <w:lang w:eastAsia="zh-TW"/>
              </w:rPr>
            </w:pPr>
            <w:ins w:id="714" w:author="Reihaneh Malekafzaliardakani" w:date="2023-02-15T12:40:00Z">
              <w:r w:rsidRPr="00CE7A4A">
                <w:t>N/A</w:t>
              </w:r>
            </w:ins>
          </w:p>
        </w:tc>
        <w:tc>
          <w:tcPr>
            <w:tcW w:w="490" w:type="pct"/>
            <w:shd w:val="clear" w:color="auto" w:fill="auto"/>
            <w:tcPrChange w:id="715" w:author="Reihaneh Malekafzaliardakani" w:date="2023-02-15T12:40:00Z">
              <w:tcPr>
                <w:tcW w:w="490" w:type="pct"/>
                <w:shd w:val="clear" w:color="auto" w:fill="auto"/>
                <w:vAlign w:val="center"/>
              </w:tcPr>
            </w:tcPrChange>
          </w:tcPr>
          <w:p w14:paraId="7ACD2EBE" w14:textId="1656B024" w:rsidR="004770FF" w:rsidRPr="004770FF" w:rsidRDefault="004770FF" w:rsidP="004770FF">
            <w:pPr>
              <w:pStyle w:val="TAC"/>
              <w:rPr>
                <w:ins w:id="716" w:author="Reihaneh Malekafzaliardakani" w:date="2023-02-15T09:40:00Z"/>
                <w:rFonts w:asciiTheme="minorBidi" w:hAnsiTheme="minorBidi" w:cstheme="minorBidi"/>
                <w:szCs w:val="18"/>
              </w:rPr>
            </w:pPr>
            <w:ins w:id="717" w:author="Reihaneh Malekafzaliardakani" w:date="2023-02-15T12:40:00Z">
              <w:r w:rsidRPr="00CE7A4A">
                <w:t>TDD</w:t>
              </w:r>
            </w:ins>
          </w:p>
        </w:tc>
        <w:tc>
          <w:tcPr>
            <w:tcW w:w="428" w:type="pct"/>
            <w:tcPrChange w:id="718" w:author="Reihaneh Malekafzaliardakani" w:date="2023-02-15T12:40:00Z">
              <w:tcPr>
                <w:tcW w:w="428" w:type="pct"/>
              </w:tcPr>
            </w:tcPrChange>
          </w:tcPr>
          <w:p w14:paraId="2C8723B0" w14:textId="4F505276" w:rsidR="004770FF" w:rsidRPr="004770FF" w:rsidRDefault="004770FF" w:rsidP="004770FF">
            <w:pPr>
              <w:pStyle w:val="TAC"/>
              <w:rPr>
                <w:ins w:id="719" w:author="Reihaneh Malekafzaliardakani" w:date="2023-02-15T09:40:00Z"/>
                <w:rFonts w:asciiTheme="minorBidi" w:hAnsiTheme="minorBidi" w:cstheme="minorBidi"/>
                <w:szCs w:val="18"/>
              </w:rPr>
            </w:pPr>
            <w:ins w:id="720" w:author="Reihaneh Malekafzaliardakani" w:date="2023-02-15T12:38:00Z">
              <w:r w:rsidRPr="004770FF">
                <w:rPr>
                  <w:rFonts w:asciiTheme="minorBidi" w:hAnsiTheme="minorBidi" w:cstheme="minorBidi"/>
                  <w:szCs w:val="18"/>
                </w:rPr>
                <w:t>N/A</w:t>
              </w:r>
            </w:ins>
          </w:p>
        </w:tc>
      </w:tr>
      <w:tr w:rsidR="00DC12D6" w:rsidRPr="00AF0B93" w14:paraId="68E2A265" w14:textId="77777777" w:rsidTr="001B7EA6">
        <w:trPr>
          <w:jc w:val="center"/>
          <w:ins w:id="721" w:author="Reihaneh Malekafzaliardakani" w:date="2023-02-15T09:40:00Z"/>
        </w:trPr>
        <w:tc>
          <w:tcPr>
            <w:tcW w:w="5000" w:type="pct"/>
            <w:gridSpan w:val="9"/>
            <w:shd w:val="clear" w:color="auto" w:fill="auto"/>
            <w:vAlign w:val="center"/>
          </w:tcPr>
          <w:p w14:paraId="21C3A020" w14:textId="77777777" w:rsidR="00DC12D6" w:rsidRPr="00AF0B93" w:rsidRDefault="00DC12D6" w:rsidP="001B7EA6">
            <w:pPr>
              <w:pStyle w:val="TAN"/>
              <w:rPr>
                <w:ins w:id="722" w:author="Reihaneh Malekafzaliardakani" w:date="2023-02-15T09:40:00Z"/>
                <w:rFonts w:cs="Arial"/>
              </w:rPr>
            </w:pPr>
            <w:ins w:id="723" w:author="Reihaneh Malekafzaliardakani" w:date="2023-02-15T09:40:00Z">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ins>
          </w:p>
        </w:tc>
      </w:tr>
    </w:tbl>
    <w:p w14:paraId="597CF46D" w14:textId="77777777" w:rsidR="00DC12D6" w:rsidRDefault="00DC12D6" w:rsidP="00DC12D6">
      <w:pPr>
        <w:rPr>
          <w:ins w:id="724" w:author="Reihaneh Malekafzaliardakani" w:date="2023-02-15T09:40:00Z"/>
        </w:rPr>
      </w:pPr>
    </w:p>
    <w:p w14:paraId="7F6724B6" w14:textId="48C1A46E" w:rsidR="004770FF" w:rsidRPr="00714357" w:rsidRDefault="004770FF" w:rsidP="004770FF">
      <w:pPr>
        <w:rPr>
          <w:ins w:id="725" w:author="Reihaneh Malekafzaliardakani" w:date="2023-02-15T12:36:00Z"/>
          <w:lang w:eastAsia="ja-JP"/>
        </w:rPr>
      </w:pPr>
      <w:ins w:id="726" w:author="Reihaneh Malekafzaliardakani" w:date="2023-02-15T12:36:00Z">
        <w:r w:rsidRPr="00714357">
          <w:rPr>
            <w:lang w:eastAsia="zh-CN"/>
          </w:rPr>
          <w:t xml:space="preserve">Table </w:t>
        </w:r>
      </w:ins>
      <w:ins w:id="727" w:author="Reihaneh Malekafzaliardakani" w:date="2023-02-15T12:41:00Z">
        <w:r>
          <w:rPr>
            <w:rFonts w:hint="eastAsia"/>
          </w:rPr>
          <w:t>6.1.</w:t>
        </w:r>
        <w:r>
          <w:t>X</w:t>
        </w:r>
        <w:r w:rsidRPr="00AF0B93">
          <w:t>.</w:t>
        </w:r>
        <w:r>
          <w:t>4</w:t>
        </w:r>
        <w:r w:rsidRPr="00AF0B93">
          <w:t>-</w:t>
        </w:r>
        <w:r>
          <w:t>4</w:t>
        </w:r>
        <w:r w:rsidR="00B70D8D">
          <w:t xml:space="preserve"> </w:t>
        </w:r>
      </w:ins>
      <w:ins w:id="728" w:author="Reihaneh Malekafzaliardakani" w:date="2023-02-15T12:36:00Z">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ins>
      <w:ins w:id="729" w:author="Reihaneh Malekafzaliardakani" w:date="2023-02-15T12:41:00Z">
        <w:r w:rsidR="00B70D8D">
          <w:rPr>
            <w:lang w:eastAsia="zh-CN"/>
          </w:rPr>
          <w:t>5</w:t>
        </w:r>
      </w:ins>
      <w:ins w:id="730" w:author="Reihaneh Malekafzaliardakani" w:date="2023-02-15T12:36:00Z">
        <w:r w:rsidRPr="00714357">
          <w:rPr>
            <w:lang w:eastAsia="zh-CN"/>
          </w:rPr>
          <w:t>A_n41A</w:t>
        </w:r>
      </w:ins>
      <w:ins w:id="731" w:author="Reihaneh Malekafzaliardakani" w:date="2023-02-15T12:44:00Z">
        <w:r w:rsidR="00AB03CC">
          <w:rPr>
            <w:lang w:eastAsia="zh-CN"/>
          </w:rPr>
          <w:t xml:space="preserve"> (</w:t>
        </w:r>
      </w:ins>
      <w:ins w:id="732" w:author="Reihaneh Malekafzaliardakani" w:date="2023-02-15T12:45:00Z">
        <w:r w:rsidR="00AB03CC">
          <w:rPr>
            <w:rFonts w:eastAsia="Malgun Gothic"/>
            <w:lang w:eastAsia="ko-KR"/>
          </w:rPr>
          <w:t>reused from DC_26</w:t>
        </w:r>
        <w:r w:rsidR="00AB03CC">
          <w:rPr>
            <w:rFonts w:hint="eastAsia"/>
            <w:lang w:eastAsia="zh-TW"/>
          </w:rPr>
          <w:t>_</w:t>
        </w:r>
        <w:r w:rsidR="00AB03CC">
          <w:rPr>
            <w:rFonts w:eastAsia="Malgun Gothic"/>
            <w:lang w:eastAsia="ko-KR"/>
          </w:rPr>
          <w:t>n41</w:t>
        </w:r>
      </w:ins>
      <w:ins w:id="733" w:author="Reihaneh Malekafzaliardakani" w:date="2023-02-15T12:44:00Z">
        <w:r w:rsidR="00AB03CC">
          <w:rPr>
            <w:lang w:eastAsia="zh-CN"/>
          </w:rPr>
          <w:t>)</w:t>
        </w:r>
      </w:ins>
      <w:ins w:id="734" w:author="Reihaneh Malekafzaliardakani" w:date="2023-02-15T12:36:00Z">
        <w:r w:rsidRPr="00714357">
          <w:rPr>
            <w:lang w:eastAsia="ja-JP"/>
          </w:rPr>
          <w:t>.</w:t>
        </w:r>
      </w:ins>
    </w:p>
    <w:p w14:paraId="32F860FD" w14:textId="0A9B0E30" w:rsidR="004770FF" w:rsidRPr="00714357" w:rsidRDefault="004770FF" w:rsidP="004770FF">
      <w:pPr>
        <w:pStyle w:val="TH"/>
        <w:rPr>
          <w:ins w:id="735" w:author="Reihaneh Malekafzaliardakani" w:date="2023-02-15T12:36:00Z"/>
          <w:lang w:eastAsia="ja-JP"/>
        </w:rPr>
      </w:pPr>
      <w:ins w:id="736" w:author="Reihaneh Malekafzaliardakani" w:date="2023-02-15T12:36:00Z">
        <w:r w:rsidRPr="00714357">
          <w:lastRenderedPageBreak/>
          <w:t xml:space="preserve">Table </w:t>
        </w:r>
      </w:ins>
      <w:ins w:id="737" w:author="Reihaneh Malekafzaliardakani" w:date="2023-02-15T12:42:00Z">
        <w:r w:rsidR="00B70D8D">
          <w:rPr>
            <w:rFonts w:hint="eastAsia"/>
          </w:rPr>
          <w:t>6.1.</w:t>
        </w:r>
        <w:r w:rsidR="00B70D8D">
          <w:t>X</w:t>
        </w:r>
        <w:r w:rsidR="00B70D8D" w:rsidRPr="00AF0B93">
          <w:t>.</w:t>
        </w:r>
        <w:r w:rsidR="00B70D8D">
          <w:t>4</w:t>
        </w:r>
        <w:r w:rsidR="00B70D8D" w:rsidRPr="00AF0B93">
          <w:t>-</w:t>
        </w:r>
        <w:r w:rsidR="00B70D8D">
          <w:t>4</w:t>
        </w:r>
      </w:ins>
      <w:ins w:id="738" w:author="Reihaneh Malekafzaliardakani" w:date="2023-02-15T12:36:00Z">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ins>
      <w:ins w:id="739" w:author="Reihaneh Malekafzaliardakani" w:date="2023-02-15T12:42:00Z">
        <w:r w:rsidR="00B70D8D">
          <w:rPr>
            <w:lang w:eastAsia="ja-JP"/>
          </w:rPr>
          <w:t>5</w:t>
        </w:r>
      </w:ins>
      <w:ins w:id="740" w:author="Reihaneh Malekafzaliardakani" w:date="2023-02-15T12:36:00Z">
        <w:r w:rsidRPr="00714357">
          <w:rPr>
            <w:lang w:eastAsia="ja-JP"/>
          </w:rPr>
          <w:t>A_n41A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880"/>
        <w:gridCol w:w="661"/>
        <w:gridCol w:w="661"/>
        <w:gridCol w:w="661"/>
        <w:gridCol w:w="683"/>
        <w:gridCol w:w="586"/>
        <w:gridCol w:w="613"/>
        <w:gridCol w:w="661"/>
        <w:gridCol w:w="586"/>
        <w:gridCol w:w="683"/>
        <w:gridCol w:w="661"/>
        <w:gridCol w:w="661"/>
        <w:gridCol w:w="856"/>
      </w:tblGrid>
      <w:tr w:rsidR="00C84CBF" w:rsidRPr="00714357" w14:paraId="092AD188" w14:textId="77777777" w:rsidTr="001C3A9D">
        <w:trPr>
          <w:trHeight w:val="285"/>
          <w:jc w:val="center"/>
          <w:ins w:id="741" w:author="Reihaneh Malekafzaliardakani" w:date="2023-02-15T12:36:00Z"/>
        </w:trPr>
        <w:tc>
          <w:tcPr>
            <w:tcW w:w="9631" w:type="dxa"/>
            <w:gridSpan w:val="14"/>
          </w:tcPr>
          <w:p w14:paraId="7DADA1F3" w14:textId="3DBAC2BB" w:rsidR="00C84CBF" w:rsidRPr="00714357" w:rsidRDefault="00C84CBF" w:rsidP="00055D3C">
            <w:pPr>
              <w:pStyle w:val="TAH"/>
              <w:rPr>
                <w:ins w:id="742" w:author="Reihaneh Malekafzaliardakani" w:date="2023-02-15T12:36:00Z"/>
              </w:rPr>
            </w:pPr>
            <w:ins w:id="743" w:author="Reihaneh Malekafzaliardakani" w:date="2023-02-15T12:36:00Z">
              <w:r w:rsidRPr="00714357">
                <w:t>MSD due to harmonic for the DL band</w:t>
              </w:r>
            </w:ins>
          </w:p>
        </w:tc>
      </w:tr>
      <w:tr w:rsidR="00C84CBF" w:rsidRPr="00714357" w14:paraId="6AC50386" w14:textId="77777777" w:rsidTr="00C84CBF">
        <w:trPr>
          <w:trHeight w:val="285"/>
          <w:jc w:val="center"/>
          <w:ins w:id="744" w:author="Reihaneh Malekafzaliardakani" w:date="2023-02-15T12:36:00Z"/>
        </w:trPr>
        <w:tc>
          <w:tcPr>
            <w:tcW w:w="779" w:type="dxa"/>
            <w:vMerge w:val="restart"/>
            <w:vAlign w:val="center"/>
            <w:hideMark/>
          </w:tcPr>
          <w:p w14:paraId="4AB4F166" w14:textId="77777777" w:rsidR="00C84CBF" w:rsidRPr="00714357" w:rsidRDefault="00C84CBF" w:rsidP="00EB1411">
            <w:pPr>
              <w:pStyle w:val="TAH"/>
              <w:rPr>
                <w:ins w:id="745" w:author="Reihaneh Malekafzaliardakani" w:date="2023-02-15T12:36:00Z"/>
              </w:rPr>
            </w:pPr>
            <w:ins w:id="746" w:author="Reihaneh Malekafzaliardakani" w:date="2023-02-15T12:36:00Z">
              <w:r w:rsidRPr="00714357">
                <w:t>UL band</w:t>
              </w:r>
            </w:ins>
          </w:p>
        </w:tc>
        <w:tc>
          <w:tcPr>
            <w:tcW w:w="882" w:type="dxa"/>
            <w:vMerge w:val="restart"/>
            <w:vAlign w:val="center"/>
            <w:hideMark/>
          </w:tcPr>
          <w:p w14:paraId="1A9DA93A" w14:textId="77777777" w:rsidR="00C84CBF" w:rsidRPr="00714357" w:rsidRDefault="00C84CBF" w:rsidP="00EB1411">
            <w:pPr>
              <w:pStyle w:val="TAH"/>
              <w:rPr>
                <w:ins w:id="747" w:author="Reihaneh Malekafzaliardakani" w:date="2023-02-15T12:36:00Z"/>
              </w:rPr>
            </w:pPr>
            <w:ins w:id="748" w:author="Reihaneh Malekafzaliardakani" w:date="2023-02-15T12:36:00Z">
              <w:r w:rsidRPr="00714357">
                <w:t>DL band</w:t>
              </w:r>
            </w:ins>
          </w:p>
        </w:tc>
        <w:tc>
          <w:tcPr>
            <w:tcW w:w="662" w:type="dxa"/>
            <w:vAlign w:val="center"/>
            <w:hideMark/>
          </w:tcPr>
          <w:p w14:paraId="2D71E160" w14:textId="77777777" w:rsidR="00C84CBF" w:rsidRPr="00714357" w:rsidRDefault="00C84CBF" w:rsidP="00EB1411">
            <w:pPr>
              <w:pStyle w:val="TAH"/>
              <w:rPr>
                <w:ins w:id="749" w:author="Reihaneh Malekafzaliardakani" w:date="2023-02-15T12:36:00Z"/>
                <w:lang w:eastAsia="zh-CN"/>
              </w:rPr>
            </w:pPr>
            <w:ins w:id="750" w:author="Reihaneh Malekafzaliardakani" w:date="2023-02-15T12:36:00Z">
              <w:r w:rsidRPr="00714357">
                <w:rPr>
                  <w:lang w:eastAsia="zh-CN"/>
                </w:rPr>
                <w:t xml:space="preserve">5 </w:t>
              </w:r>
            </w:ins>
          </w:p>
          <w:p w14:paraId="04DFE869" w14:textId="77777777" w:rsidR="00C84CBF" w:rsidRPr="00714357" w:rsidRDefault="00C84CBF" w:rsidP="00EB1411">
            <w:pPr>
              <w:pStyle w:val="TAH"/>
              <w:rPr>
                <w:ins w:id="751" w:author="Reihaneh Malekafzaliardakani" w:date="2023-02-15T12:36:00Z"/>
                <w:lang w:eastAsia="zh-CN"/>
              </w:rPr>
            </w:pPr>
            <w:ins w:id="752" w:author="Reihaneh Malekafzaliardakani" w:date="2023-02-15T12:36:00Z">
              <w:r w:rsidRPr="00714357">
                <w:rPr>
                  <w:lang w:eastAsia="zh-CN"/>
                </w:rPr>
                <w:t>MHz</w:t>
              </w:r>
            </w:ins>
          </w:p>
        </w:tc>
        <w:tc>
          <w:tcPr>
            <w:tcW w:w="662" w:type="dxa"/>
            <w:vAlign w:val="center"/>
            <w:hideMark/>
          </w:tcPr>
          <w:p w14:paraId="1CE3B107" w14:textId="77777777" w:rsidR="00C84CBF" w:rsidRPr="00714357" w:rsidRDefault="00C84CBF" w:rsidP="00EB1411">
            <w:pPr>
              <w:pStyle w:val="TAH"/>
              <w:rPr>
                <w:ins w:id="753" w:author="Reihaneh Malekafzaliardakani" w:date="2023-02-15T12:36:00Z"/>
                <w:lang w:eastAsia="zh-CN"/>
              </w:rPr>
            </w:pPr>
            <w:ins w:id="754" w:author="Reihaneh Malekafzaliardakani" w:date="2023-02-15T12:36:00Z">
              <w:r w:rsidRPr="00714357">
                <w:rPr>
                  <w:lang w:eastAsia="zh-CN"/>
                </w:rPr>
                <w:t xml:space="preserve">10 </w:t>
              </w:r>
            </w:ins>
          </w:p>
          <w:p w14:paraId="660B2BD0" w14:textId="77777777" w:rsidR="00C84CBF" w:rsidRPr="00714357" w:rsidRDefault="00C84CBF" w:rsidP="00EB1411">
            <w:pPr>
              <w:pStyle w:val="TAH"/>
              <w:rPr>
                <w:ins w:id="755" w:author="Reihaneh Malekafzaliardakani" w:date="2023-02-15T12:36:00Z"/>
                <w:lang w:eastAsia="zh-CN"/>
              </w:rPr>
            </w:pPr>
            <w:ins w:id="756" w:author="Reihaneh Malekafzaliardakani" w:date="2023-02-15T12:36:00Z">
              <w:r w:rsidRPr="00714357">
                <w:rPr>
                  <w:lang w:eastAsia="zh-CN"/>
                </w:rPr>
                <w:t>MHz</w:t>
              </w:r>
            </w:ins>
          </w:p>
        </w:tc>
        <w:tc>
          <w:tcPr>
            <w:tcW w:w="662" w:type="dxa"/>
            <w:vAlign w:val="center"/>
            <w:hideMark/>
          </w:tcPr>
          <w:p w14:paraId="559CB556" w14:textId="77777777" w:rsidR="00C84CBF" w:rsidRPr="00714357" w:rsidRDefault="00C84CBF" w:rsidP="00EB1411">
            <w:pPr>
              <w:pStyle w:val="TAH"/>
              <w:rPr>
                <w:ins w:id="757" w:author="Reihaneh Malekafzaliardakani" w:date="2023-02-15T12:36:00Z"/>
                <w:lang w:eastAsia="zh-CN"/>
              </w:rPr>
            </w:pPr>
            <w:ins w:id="758" w:author="Reihaneh Malekafzaliardakani" w:date="2023-02-15T12:36:00Z">
              <w:r w:rsidRPr="00714357">
                <w:rPr>
                  <w:lang w:eastAsia="zh-CN"/>
                </w:rPr>
                <w:t xml:space="preserve">15 </w:t>
              </w:r>
            </w:ins>
          </w:p>
          <w:p w14:paraId="77E577DC" w14:textId="77777777" w:rsidR="00C84CBF" w:rsidRPr="00714357" w:rsidRDefault="00C84CBF" w:rsidP="00EB1411">
            <w:pPr>
              <w:pStyle w:val="TAH"/>
              <w:rPr>
                <w:ins w:id="759" w:author="Reihaneh Malekafzaliardakani" w:date="2023-02-15T12:36:00Z"/>
                <w:lang w:eastAsia="zh-CN"/>
              </w:rPr>
            </w:pPr>
            <w:ins w:id="760" w:author="Reihaneh Malekafzaliardakani" w:date="2023-02-15T12:36:00Z">
              <w:r w:rsidRPr="00714357">
                <w:rPr>
                  <w:lang w:eastAsia="zh-CN"/>
                </w:rPr>
                <w:t>MHz</w:t>
              </w:r>
            </w:ins>
          </w:p>
        </w:tc>
        <w:tc>
          <w:tcPr>
            <w:tcW w:w="684" w:type="dxa"/>
            <w:vAlign w:val="center"/>
            <w:hideMark/>
          </w:tcPr>
          <w:p w14:paraId="39342809" w14:textId="77777777" w:rsidR="00C84CBF" w:rsidRPr="00714357" w:rsidRDefault="00C84CBF" w:rsidP="00EB1411">
            <w:pPr>
              <w:pStyle w:val="TAH"/>
              <w:rPr>
                <w:ins w:id="761" w:author="Reihaneh Malekafzaliardakani" w:date="2023-02-15T12:36:00Z"/>
                <w:lang w:eastAsia="zh-CN"/>
              </w:rPr>
            </w:pPr>
            <w:ins w:id="762" w:author="Reihaneh Malekafzaliardakani" w:date="2023-02-15T12:36:00Z">
              <w:r w:rsidRPr="00714357">
                <w:rPr>
                  <w:lang w:eastAsia="zh-CN"/>
                </w:rPr>
                <w:t>20</w:t>
              </w:r>
            </w:ins>
          </w:p>
          <w:p w14:paraId="20F0B784" w14:textId="77777777" w:rsidR="00C84CBF" w:rsidRPr="00714357" w:rsidRDefault="00C84CBF" w:rsidP="00EB1411">
            <w:pPr>
              <w:pStyle w:val="TAH"/>
              <w:rPr>
                <w:ins w:id="763" w:author="Reihaneh Malekafzaliardakani" w:date="2023-02-15T12:36:00Z"/>
                <w:lang w:eastAsia="zh-CN"/>
              </w:rPr>
            </w:pPr>
            <w:ins w:id="764" w:author="Reihaneh Malekafzaliardakani" w:date="2023-02-15T12:36:00Z">
              <w:r w:rsidRPr="00714357">
                <w:rPr>
                  <w:lang w:eastAsia="zh-CN"/>
                </w:rPr>
                <w:t xml:space="preserve"> MHz</w:t>
              </w:r>
            </w:ins>
          </w:p>
        </w:tc>
        <w:tc>
          <w:tcPr>
            <w:tcW w:w="586" w:type="dxa"/>
            <w:vAlign w:val="center"/>
          </w:tcPr>
          <w:p w14:paraId="7351F6ED" w14:textId="75F4EE88" w:rsidR="00C84CBF" w:rsidRPr="00714357" w:rsidRDefault="00C84CBF" w:rsidP="00C84CBF">
            <w:pPr>
              <w:pStyle w:val="TAH"/>
              <w:rPr>
                <w:ins w:id="765" w:author="Reihaneh Malekafzaliardakani" w:date="2023-02-27T21:23:00Z"/>
                <w:lang w:eastAsia="zh-CN"/>
              </w:rPr>
            </w:pPr>
            <w:ins w:id="766" w:author="Reihaneh Malekafzaliardakani" w:date="2023-02-27T21:26:00Z">
              <w:r w:rsidRPr="00714357">
                <w:rPr>
                  <w:lang w:eastAsia="zh-CN"/>
                </w:rPr>
                <w:t>2</w:t>
              </w:r>
            </w:ins>
            <w:ins w:id="767" w:author="Reihaneh Malekafzaliardakani" w:date="2023-02-27T21:27:00Z">
              <w:r>
                <w:rPr>
                  <w:lang w:eastAsia="zh-CN"/>
                </w:rPr>
                <w:t>5</w:t>
              </w:r>
            </w:ins>
            <w:ins w:id="768" w:author="Reihaneh Malekafzaliardakani" w:date="2023-02-27T21:26:00Z">
              <w:r w:rsidRPr="00714357">
                <w:rPr>
                  <w:lang w:eastAsia="zh-CN"/>
                </w:rPr>
                <w:t xml:space="preserve"> MHz</w:t>
              </w:r>
            </w:ins>
          </w:p>
        </w:tc>
        <w:tc>
          <w:tcPr>
            <w:tcW w:w="613" w:type="dxa"/>
          </w:tcPr>
          <w:p w14:paraId="6ABC2AAB" w14:textId="5D055ECF" w:rsidR="00C84CBF" w:rsidRPr="00714357" w:rsidRDefault="00C84CBF" w:rsidP="00C84CBF">
            <w:pPr>
              <w:pStyle w:val="TAH"/>
              <w:rPr>
                <w:ins w:id="769" w:author="Reihaneh Malekafzaliardakani" w:date="2023-02-27T21:27:00Z"/>
                <w:lang w:eastAsia="zh-CN"/>
              </w:rPr>
            </w:pPr>
            <w:ins w:id="770" w:author="Reihaneh Malekafzaliardakani" w:date="2023-02-27T21:27:00Z">
              <w:r>
                <w:rPr>
                  <w:lang w:eastAsia="zh-CN"/>
                </w:rPr>
                <w:t>35</w:t>
              </w:r>
            </w:ins>
          </w:p>
          <w:p w14:paraId="1DAB3E8A" w14:textId="2C91BD45" w:rsidR="00C84CBF" w:rsidRPr="00714357" w:rsidRDefault="00C84CBF" w:rsidP="00C84CBF">
            <w:pPr>
              <w:pStyle w:val="TAH"/>
              <w:rPr>
                <w:ins w:id="771" w:author="Reihaneh Malekafzaliardakani" w:date="2023-02-27T21:25:00Z"/>
                <w:lang w:eastAsia="zh-CN"/>
              </w:rPr>
            </w:pPr>
            <w:ins w:id="772" w:author="Reihaneh Malekafzaliardakani" w:date="2023-02-27T21:27:00Z">
              <w:r w:rsidRPr="00714357">
                <w:rPr>
                  <w:lang w:eastAsia="zh-CN"/>
                </w:rPr>
                <w:t>MHz</w:t>
              </w:r>
            </w:ins>
          </w:p>
        </w:tc>
        <w:tc>
          <w:tcPr>
            <w:tcW w:w="662" w:type="dxa"/>
            <w:vAlign w:val="center"/>
            <w:hideMark/>
          </w:tcPr>
          <w:p w14:paraId="4DBCF90D" w14:textId="150C8DDE" w:rsidR="00C84CBF" w:rsidRPr="00714357" w:rsidRDefault="00C84CBF" w:rsidP="00EB1411">
            <w:pPr>
              <w:pStyle w:val="TAH"/>
              <w:rPr>
                <w:ins w:id="773" w:author="Reihaneh Malekafzaliardakani" w:date="2023-02-15T12:36:00Z"/>
                <w:lang w:eastAsia="zh-CN"/>
              </w:rPr>
            </w:pPr>
            <w:ins w:id="774" w:author="Reihaneh Malekafzaliardakani" w:date="2023-02-15T12:36:00Z">
              <w:r w:rsidRPr="00714357">
                <w:rPr>
                  <w:lang w:eastAsia="zh-CN"/>
                </w:rPr>
                <w:t xml:space="preserve">40 </w:t>
              </w:r>
            </w:ins>
          </w:p>
          <w:p w14:paraId="65AB471B" w14:textId="77777777" w:rsidR="00C84CBF" w:rsidRPr="00714357" w:rsidRDefault="00C84CBF" w:rsidP="00EB1411">
            <w:pPr>
              <w:pStyle w:val="TAH"/>
              <w:rPr>
                <w:ins w:id="775" w:author="Reihaneh Malekafzaliardakani" w:date="2023-02-15T12:36:00Z"/>
                <w:lang w:eastAsia="zh-CN"/>
              </w:rPr>
            </w:pPr>
            <w:ins w:id="776" w:author="Reihaneh Malekafzaliardakani" w:date="2023-02-15T12:36:00Z">
              <w:r w:rsidRPr="00714357">
                <w:rPr>
                  <w:lang w:eastAsia="zh-CN"/>
                </w:rPr>
                <w:t>MHz</w:t>
              </w:r>
            </w:ins>
          </w:p>
        </w:tc>
        <w:tc>
          <w:tcPr>
            <w:tcW w:w="572" w:type="dxa"/>
          </w:tcPr>
          <w:p w14:paraId="7696116A" w14:textId="1AA2A4CA" w:rsidR="00C84CBF" w:rsidRPr="00714357" w:rsidRDefault="00C84CBF" w:rsidP="00C84CBF">
            <w:pPr>
              <w:pStyle w:val="TAH"/>
              <w:rPr>
                <w:ins w:id="777" w:author="Reihaneh Malekafzaliardakani" w:date="2023-02-27T21:28:00Z"/>
                <w:lang w:eastAsia="zh-CN"/>
              </w:rPr>
            </w:pPr>
            <w:ins w:id="778" w:author="Reihaneh Malekafzaliardakani" w:date="2023-02-27T21:28:00Z">
              <w:r w:rsidRPr="00714357">
                <w:rPr>
                  <w:lang w:eastAsia="zh-CN"/>
                </w:rPr>
                <w:t>4</w:t>
              </w:r>
            </w:ins>
            <w:ins w:id="779" w:author="Reihaneh Malekafzaliardakani" w:date="2023-02-27T21:29:00Z">
              <w:r>
                <w:rPr>
                  <w:lang w:eastAsia="zh-CN"/>
                </w:rPr>
                <w:t>5</w:t>
              </w:r>
            </w:ins>
            <w:ins w:id="780" w:author="Reihaneh Malekafzaliardakani" w:date="2023-02-27T21:28:00Z">
              <w:r w:rsidRPr="00714357">
                <w:rPr>
                  <w:lang w:eastAsia="zh-CN"/>
                </w:rPr>
                <w:t xml:space="preserve"> </w:t>
              </w:r>
            </w:ins>
          </w:p>
          <w:p w14:paraId="725E3FC0" w14:textId="433709F2" w:rsidR="00C84CBF" w:rsidRPr="00714357" w:rsidRDefault="00C84CBF" w:rsidP="00C84CBF">
            <w:pPr>
              <w:pStyle w:val="TAH"/>
              <w:rPr>
                <w:ins w:id="781" w:author="Reihaneh Malekafzaliardakani" w:date="2023-02-27T21:28:00Z"/>
                <w:lang w:eastAsia="zh-CN"/>
              </w:rPr>
            </w:pPr>
            <w:ins w:id="782" w:author="Reihaneh Malekafzaliardakani" w:date="2023-02-27T21:28:00Z">
              <w:r w:rsidRPr="00714357">
                <w:rPr>
                  <w:lang w:eastAsia="zh-CN"/>
                </w:rPr>
                <w:t>MH</w:t>
              </w:r>
              <w:r>
                <w:rPr>
                  <w:lang w:eastAsia="zh-CN"/>
                </w:rPr>
                <w:t>z</w:t>
              </w:r>
            </w:ins>
          </w:p>
        </w:tc>
        <w:tc>
          <w:tcPr>
            <w:tcW w:w="684" w:type="dxa"/>
            <w:vAlign w:val="center"/>
            <w:hideMark/>
          </w:tcPr>
          <w:p w14:paraId="76D3B969" w14:textId="5CF65D18" w:rsidR="00C84CBF" w:rsidRPr="00714357" w:rsidRDefault="00C84CBF" w:rsidP="00EB1411">
            <w:pPr>
              <w:pStyle w:val="TAH"/>
              <w:rPr>
                <w:ins w:id="783" w:author="Reihaneh Malekafzaliardakani" w:date="2023-02-15T12:36:00Z"/>
                <w:lang w:eastAsia="zh-CN"/>
              </w:rPr>
            </w:pPr>
            <w:ins w:id="784" w:author="Reihaneh Malekafzaliardakani" w:date="2023-02-15T12:36:00Z">
              <w:r w:rsidRPr="00714357">
                <w:rPr>
                  <w:lang w:eastAsia="zh-CN"/>
                </w:rPr>
                <w:t>50</w:t>
              </w:r>
            </w:ins>
          </w:p>
          <w:p w14:paraId="337CF2D9" w14:textId="77777777" w:rsidR="00C84CBF" w:rsidRPr="00714357" w:rsidRDefault="00C84CBF" w:rsidP="00EB1411">
            <w:pPr>
              <w:pStyle w:val="TAH"/>
              <w:rPr>
                <w:ins w:id="785" w:author="Reihaneh Malekafzaliardakani" w:date="2023-02-15T12:36:00Z"/>
                <w:lang w:eastAsia="zh-CN"/>
              </w:rPr>
            </w:pPr>
            <w:ins w:id="786" w:author="Reihaneh Malekafzaliardakani" w:date="2023-02-15T12:36:00Z">
              <w:r w:rsidRPr="00714357">
                <w:rPr>
                  <w:lang w:eastAsia="zh-CN"/>
                </w:rPr>
                <w:t xml:space="preserve"> MHz</w:t>
              </w:r>
            </w:ins>
          </w:p>
        </w:tc>
        <w:tc>
          <w:tcPr>
            <w:tcW w:w="662" w:type="dxa"/>
            <w:vAlign w:val="center"/>
          </w:tcPr>
          <w:p w14:paraId="5B7D327E" w14:textId="77777777" w:rsidR="00C84CBF" w:rsidRPr="00714357" w:rsidRDefault="00C84CBF" w:rsidP="00EB1411">
            <w:pPr>
              <w:pStyle w:val="TAH"/>
              <w:rPr>
                <w:ins w:id="787" w:author="Reihaneh Malekafzaliardakani" w:date="2023-02-15T12:36:00Z"/>
                <w:lang w:eastAsia="zh-CN"/>
              </w:rPr>
            </w:pPr>
            <w:ins w:id="788" w:author="Reihaneh Malekafzaliardakani" w:date="2023-02-15T12:36:00Z">
              <w:r w:rsidRPr="00714357">
                <w:rPr>
                  <w:lang w:eastAsia="zh-CN"/>
                </w:rPr>
                <w:t xml:space="preserve">60 </w:t>
              </w:r>
            </w:ins>
          </w:p>
          <w:p w14:paraId="6D06E66F" w14:textId="77777777" w:rsidR="00C84CBF" w:rsidRPr="00714357" w:rsidRDefault="00C84CBF" w:rsidP="00EB1411">
            <w:pPr>
              <w:pStyle w:val="TAH"/>
              <w:rPr>
                <w:ins w:id="789" w:author="Reihaneh Malekafzaliardakani" w:date="2023-02-15T12:36:00Z"/>
                <w:lang w:eastAsia="zh-CN"/>
              </w:rPr>
            </w:pPr>
            <w:ins w:id="790" w:author="Reihaneh Malekafzaliardakani" w:date="2023-02-15T12:36:00Z">
              <w:r w:rsidRPr="00714357">
                <w:rPr>
                  <w:lang w:eastAsia="zh-CN"/>
                </w:rPr>
                <w:t>MHz</w:t>
              </w:r>
            </w:ins>
          </w:p>
        </w:tc>
        <w:tc>
          <w:tcPr>
            <w:tcW w:w="662" w:type="dxa"/>
            <w:vAlign w:val="center"/>
          </w:tcPr>
          <w:p w14:paraId="3CC32849" w14:textId="77777777" w:rsidR="00C84CBF" w:rsidRPr="00714357" w:rsidRDefault="00C84CBF" w:rsidP="00EB1411">
            <w:pPr>
              <w:pStyle w:val="TAH"/>
              <w:rPr>
                <w:ins w:id="791" w:author="Reihaneh Malekafzaliardakani" w:date="2023-02-15T12:36:00Z"/>
                <w:lang w:eastAsia="zh-CN"/>
              </w:rPr>
            </w:pPr>
            <w:ins w:id="792" w:author="Reihaneh Malekafzaliardakani" w:date="2023-02-15T12:36:00Z">
              <w:r w:rsidRPr="00714357">
                <w:rPr>
                  <w:lang w:eastAsia="zh-CN"/>
                </w:rPr>
                <w:t xml:space="preserve">80 </w:t>
              </w:r>
            </w:ins>
          </w:p>
          <w:p w14:paraId="25ED4B04" w14:textId="77777777" w:rsidR="00C84CBF" w:rsidRPr="00714357" w:rsidRDefault="00C84CBF" w:rsidP="00EB1411">
            <w:pPr>
              <w:pStyle w:val="TAH"/>
              <w:rPr>
                <w:ins w:id="793" w:author="Reihaneh Malekafzaliardakani" w:date="2023-02-15T12:36:00Z"/>
                <w:lang w:eastAsia="zh-CN"/>
              </w:rPr>
            </w:pPr>
            <w:ins w:id="794" w:author="Reihaneh Malekafzaliardakani" w:date="2023-02-15T12:36:00Z">
              <w:r w:rsidRPr="00714357">
                <w:rPr>
                  <w:lang w:eastAsia="zh-CN"/>
                </w:rPr>
                <w:t>MHz</w:t>
              </w:r>
            </w:ins>
          </w:p>
        </w:tc>
        <w:tc>
          <w:tcPr>
            <w:tcW w:w="859" w:type="dxa"/>
            <w:vAlign w:val="center"/>
          </w:tcPr>
          <w:p w14:paraId="1B63B1C5" w14:textId="77777777" w:rsidR="00C84CBF" w:rsidRPr="00714357" w:rsidRDefault="00C84CBF" w:rsidP="00EB1411">
            <w:pPr>
              <w:pStyle w:val="TAH"/>
              <w:rPr>
                <w:ins w:id="795" w:author="Reihaneh Malekafzaliardakani" w:date="2023-02-15T12:36:00Z"/>
                <w:lang w:eastAsia="zh-CN"/>
              </w:rPr>
            </w:pPr>
            <w:ins w:id="796" w:author="Reihaneh Malekafzaliardakani" w:date="2023-02-15T12:36:00Z">
              <w:r w:rsidRPr="00714357">
                <w:rPr>
                  <w:lang w:eastAsia="zh-CN"/>
                </w:rPr>
                <w:t>100</w:t>
              </w:r>
            </w:ins>
          </w:p>
          <w:p w14:paraId="5AA799D2" w14:textId="77777777" w:rsidR="00C84CBF" w:rsidRPr="00714357" w:rsidRDefault="00C84CBF" w:rsidP="00EB1411">
            <w:pPr>
              <w:pStyle w:val="TAH"/>
              <w:rPr>
                <w:ins w:id="797" w:author="Reihaneh Malekafzaliardakani" w:date="2023-02-15T12:36:00Z"/>
                <w:lang w:eastAsia="zh-CN"/>
              </w:rPr>
            </w:pPr>
            <w:ins w:id="798" w:author="Reihaneh Malekafzaliardakani" w:date="2023-02-15T12:36:00Z">
              <w:r w:rsidRPr="00714357">
                <w:rPr>
                  <w:lang w:eastAsia="zh-CN"/>
                </w:rPr>
                <w:t xml:space="preserve"> MHz</w:t>
              </w:r>
            </w:ins>
          </w:p>
        </w:tc>
      </w:tr>
      <w:tr w:rsidR="00C84CBF" w:rsidRPr="00714357" w14:paraId="15A992A6" w14:textId="77777777" w:rsidTr="00C84CBF">
        <w:trPr>
          <w:trHeight w:val="285"/>
          <w:jc w:val="center"/>
          <w:ins w:id="799" w:author="Reihaneh Malekafzaliardakani" w:date="2023-02-15T12:36:00Z"/>
        </w:trPr>
        <w:tc>
          <w:tcPr>
            <w:tcW w:w="779" w:type="dxa"/>
            <w:vMerge/>
            <w:vAlign w:val="center"/>
            <w:hideMark/>
          </w:tcPr>
          <w:p w14:paraId="23251DA6" w14:textId="77777777" w:rsidR="00C84CBF" w:rsidRPr="00714357" w:rsidRDefault="00C84CBF" w:rsidP="00EB1411">
            <w:pPr>
              <w:pStyle w:val="TAH"/>
              <w:rPr>
                <w:ins w:id="800" w:author="Reihaneh Malekafzaliardakani" w:date="2023-02-15T12:36:00Z"/>
              </w:rPr>
            </w:pPr>
          </w:p>
        </w:tc>
        <w:tc>
          <w:tcPr>
            <w:tcW w:w="882" w:type="dxa"/>
            <w:vMerge/>
            <w:vAlign w:val="center"/>
            <w:hideMark/>
          </w:tcPr>
          <w:p w14:paraId="61EF276B" w14:textId="77777777" w:rsidR="00C84CBF" w:rsidRPr="00714357" w:rsidRDefault="00C84CBF" w:rsidP="00EB1411">
            <w:pPr>
              <w:pStyle w:val="TAH"/>
              <w:rPr>
                <w:ins w:id="801" w:author="Reihaneh Malekafzaliardakani" w:date="2023-02-15T12:36:00Z"/>
              </w:rPr>
            </w:pPr>
          </w:p>
        </w:tc>
        <w:tc>
          <w:tcPr>
            <w:tcW w:w="662" w:type="dxa"/>
            <w:vAlign w:val="center"/>
            <w:hideMark/>
          </w:tcPr>
          <w:p w14:paraId="2EC823F7" w14:textId="77777777" w:rsidR="00C84CBF" w:rsidRPr="00714357" w:rsidRDefault="00C84CBF" w:rsidP="00EB1411">
            <w:pPr>
              <w:pStyle w:val="TAH"/>
              <w:rPr>
                <w:ins w:id="802" w:author="Reihaneh Malekafzaliardakani" w:date="2023-02-15T12:36:00Z"/>
              </w:rPr>
            </w:pPr>
            <w:ins w:id="803" w:author="Reihaneh Malekafzaliardakani" w:date="2023-02-15T12:36:00Z">
              <w:r w:rsidRPr="00714357">
                <w:t>dB</w:t>
              </w:r>
            </w:ins>
          </w:p>
        </w:tc>
        <w:tc>
          <w:tcPr>
            <w:tcW w:w="662" w:type="dxa"/>
            <w:vAlign w:val="center"/>
            <w:hideMark/>
          </w:tcPr>
          <w:p w14:paraId="4F188A61" w14:textId="77777777" w:rsidR="00C84CBF" w:rsidRPr="00714357" w:rsidRDefault="00C84CBF" w:rsidP="00EB1411">
            <w:pPr>
              <w:pStyle w:val="TAH"/>
              <w:rPr>
                <w:ins w:id="804" w:author="Reihaneh Malekafzaliardakani" w:date="2023-02-15T12:36:00Z"/>
              </w:rPr>
            </w:pPr>
            <w:ins w:id="805" w:author="Reihaneh Malekafzaliardakani" w:date="2023-02-15T12:36:00Z">
              <w:r w:rsidRPr="00714357">
                <w:t>dB</w:t>
              </w:r>
            </w:ins>
          </w:p>
        </w:tc>
        <w:tc>
          <w:tcPr>
            <w:tcW w:w="662" w:type="dxa"/>
            <w:vAlign w:val="center"/>
            <w:hideMark/>
          </w:tcPr>
          <w:p w14:paraId="7B81884C" w14:textId="77777777" w:rsidR="00C84CBF" w:rsidRPr="00714357" w:rsidRDefault="00C84CBF" w:rsidP="00EB1411">
            <w:pPr>
              <w:pStyle w:val="TAH"/>
              <w:rPr>
                <w:ins w:id="806" w:author="Reihaneh Malekafzaliardakani" w:date="2023-02-15T12:36:00Z"/>
              </w:rPr>
            </w:pPr>
            <w:ins w:id="807" w:author="Reihaneh Malekafzaliardakani" w:date="2023-02-15T12:36:00Z">
              <w:r w:rsidRPr="00714357">
                <w:t>dB</w:t>
              </w:r>
            </w:ins>
          </w:p>
        </w:tc>
        <w:tc>
          <w:tcPr>
            <w:tcW w:w="684" w:type="dxa"/>
            <w:vAlign w:val="center"/>
            <w:hideMark/>
          </w:tcPr>
          <w:p w14:paraId="3356BC61" w14:textId="77777777" w:rsidR="00C84CBF" w:rsidRPr="00714357" w:rsidRDefault="00C84CBF" w:rsidP="00EB1411">
            <w:pPr>
              <w:pStyle w:val="TAH"/>
              <w:rPr>
                <w:ins w:id="808" w:author="Reihaneh Malekafzaliardakani" w:date="2023-02-15T12:36:00Z"/>
              </w:rPr>
            </w:pPr>
            <w:ins w:id="809" w:author="Reihaneh Malekafzaliardakani" w:date="2023-02-15T12:36:00Z">
              <w:r w:rsidRPr="00714357">
                <w:t>dB</w:t>
              </w:r>
            </w:ins>
          </w:p>
        </w:tc>
        <w:tc>
          <w:tcPr>
            <w:tcW w:w="586" w:type="dxa"/>
            <w:vAlign w:val="center"/>
          </w:tcPr>
          <w:p w14:paraId="4C95DDF7" w14:textId="7EB9B893" w:rsidR="00C84CBF" w:rsidRPr="00714357" w:rsidRDefault="00C84CBF" w:rsidP="00EB1411">
            <w:pPr>
              <w:pStyle w:val="TAH"/>
              <w:rPr>
                <w:ins w:id="810" w:author="Reihaneh Malekafzaliardakani" w:date="2023-02-27T21:23:00Z"/>
              </w:rPr>
            </w:pPr>
            <w:ins w:id="811" w:author="Reihaneh Malekafzaliardakani" w:date="2023-02-27T21:26:00Z">
              <w:r w:rsidRPr="00714357">
                <w:t>dB</w:t>
              </w:r>
            </w:ins>
          </w:p>
        </w:tc>
        <w:tc>
          <w:tcPr>
            <w:tcW w:w="613" w:type="dxa"/>
          </w:tcPr>
          <w:p w14:paraId="1051E0E0" w14:textId="082FF8FB" w:rsidR="00C84CBF" w:rsidRPr="00714357" w:rsidRDefault="00C84CBF" w:rsidP="00EB1411">
            <w:pPr>
              <w:pStyle w:val="TAH"/>
              <w:rPr>
                <w:ins w:id="812" w:author="Reihaneh Malekafzaliardakani" w:date="2023-02-27T21:25:00Z"/>
              </w:rPr>
            </w:pPr>
            <w:ins w:id="813" w:author="Reihaneh Malekafzaliardakani" w:date="2023-02-27T21:27:00Z">
              <w:r w:rsidRPr="00714357">
                <w:t>dB</w:t>
              </w:r>
            </w:ins>
          </w:p>
        </w:tc>
        <w:tc>
          <w:tcPr>
            <w:tcW w:w="662" w:type="dxa"/>
            <w:vAlign w:val="center"/>
            <w:hideMark/>
          </w:tcPr>
          <w:p w14:paraId="218596F4" w14:textId="74A24584" w:rsidR="00C84CBF" w:rsidRPr="00714357" w:rsidRDefault="00C84CBF" w:rsidP="00EB1411">
            <w:pPr>
              <w:pStyle w:val="TAH"/>
              <w:rPr>
                <w:ins w:id="814" w:author="Reihaneh Malekafzaliardakani" w:date="2023-02-15T12:36:00Z"/>
              </w:rPr>
            </w:pPr>
            <w:ins w:id="815" w:author="Reihaneh Malekafzaliardakani" w:date="2023-02-15T12:36:00Z">
              <w:r w:rsidRPr="00714357">
                <w:t>dB</w:t>
              </w:r>
            </w:ins>
          </w:p>
        </w:tc>
        <w:tc>
          <w:tcPr>
            <w:tcW w:w="572" w:type="dxa"/>
          </w:tcPr>
          <w:p w14:paraId="5A5567E3" w14:textId="6CACA376" w:rsidR="00C84CBF" w:rsidRPr="00714357" w:rsidRDefault="00C84CBF" w:rsidP="00EB1411">
            <w:pPr>
              <w:pStyle w:val="TAH"/>
              <w:rPr>
                <w:ins w:id="816" w:author="Reihaneh Malekafzaliardakani" w:date="2023-02-27T21:28:00Z"/>
              </w:rPr>
            </w:pPr>
            <w:ins w:id="817" w:author="Reihaneh Malekafzaliardakani" w:date="2023-02-27T21:28:00Z">
              <w:r w:rsidRPr="00714357">
                <w:t>dB</w:t>
              </w:r>
            </w:ins>
          </w:p>
        </w:tc>
        <w:tc>
          <w:tcPr>
            <w:tcW w:w="684" w:type="dxa"/>
            <w:vAlign w:val="center"/>
            <w:hideMark/>
          </w:tcPr>
          <w:p w14:paraId="1CFCCD95" w14:textId="3420687E" w:rsidR="00C84CBF" w:rsidRPr="00714357" w:rsidRDefault="00C84CBF" w:rsidP="00EB1411">
            <w:pPr>
              <w:pStyle w:val="TAH"/>
              <w:rPr>
                <w:ins w:id="818" w:author="Reihaneh Malekafzaliardakani" w:date="2023-02-15T12:36:00Z"/>
              </w:rPr>
            </w:pPr>
            <w:ins w:id="819" w:author="Reihaneh Malekafzaliardakani" w:date="2023-02-15T12:36:00Z">
              <w:r w:rsidRPr="00714357">
                <w:t>dB</w:t>
              </w:r>
            </w:ins>
          </w:p>
        </w:tc>
        <w:tc>
          <w:tcPr>
            <w:tcW w:w="662" w:type="dxa"/>
            <w:vAlign w:val="center"/>
          </w:tcPr>
          <w:p w14:paraId="296796C9" w14:textId="77777777" w:rsidR="00C84CBF" w:rsidRPr="00714357" w:rsidRDefault="00C84CBF" w:rsidP="00EB1411">
            <w:pPr>
              <w:pStyle w:val="TAH"/>
              <w:rPr>
                <w:ins w:id="820" w:author="Reihaneh Malekafzaliardakani" w:date="2023-02-15T12:36:00Z"/>
                <w:lang w:eastAsia="zh-CN"/>
              </w:rPr>
            </w:pPr>
            <w:ins w:id="821" w:author="Reihaneh Malekafzaliardakani" w:date="2023-02-15T12:36:00Z">
              <w:r w:rsidRPr="00714357">
                <w:rPr>
                  <w:lang w:eastAsia="zh-CN"/>
                </w:rPr>
                <w:t>dB</w:t>
              </w:r>
            </w:ins>
          </w:p>
        </w:tc>
        <w:tc>
          <w:tcPr>
            <w:tcW w:w="662" w:type="dxa"/>
            <w:vAlign w:val="center"/>
          </w:tcPr>
          <w:p w14:paraId="061065B4" w14:textId="77777777" w:rsidR="00C84CBF" w:rsidRPr="00714357" w:rsidRDefault="00C84CBF" w:rsidP="00EB1411">
            <w:pPr>
              <w:pStyle w:val="TAH"/>
              <w:rPr>
                <w:ins w:id="822" w:author="Reihaneh Malekafzaliardakani" w:date="2023-02-15T12:36:00Z"/>
                <w:lang w:eastAsia="zh-CN"/>
              </w:rPr>
            </w:pPr>
            <w:ins w:id="823" w:author="Reihaneh Malekafzaliardakani" w:date="2023-02-15T12:36:00Z">
              <w:r w:rsidRPr="00714357">
                <w:rPr>
                  <w:lang w:eastAsia="zh-CN"/>
                </w:rPr>
                <w:t>dB</w:t>
              </w:r>
            </w:ins>
          </w:p>
        </w:tc>
        <w:tc>
          <w:tcPr>
            <w:tcW w:w="859" w:type="dxa"/>
            <w:vAlign w:val="center"/>
          </w:tcPr>
          <w:p w14:paraId="3E1A6536" w14:textId="77777777" w:rsidR="00C84CBF" w:rsidRPr="00714357" w:rsidRDefault="00C84CBF" w:rsidP="00EB1411">
            <w:pPr>
              <w:pStyle w:val="TAH"/>
              <w:rPr>
                <w:ins w:id="824" w:author="Reihaneh Malekafzaliardakani" w:date="2023-02-15T12:36:00Z"/>
                <w:lang w:eastAsia="zh-CN"/>
              </w:rPr>
            </w:pPr>
            <w:ins w:id="825" w:author="Reihaneh Malekafzaliardakani" w:date="2023-02-15T12:36:00Z">
              <w:r w:rsidRPr="00714357">
                <w:rPr>
                  <w:lang w:eastAsia="zh-CN"/>
                </w:rPr>
                <w:t>dB</w:t>
              </w:r>
            </w:ins>
          </w:p>
        </w:tc>
      </w:tr>
      <w:tr w:rsidR="00C84CBF" w:rsidRPr="00714357" w14:paraId="3D0075F2" w14:textId="77777777" w:rsidTr="00C84CBF">
        <w:trPr>
          <w:trHeight w:val="168"/>
          <w:jc w:val="center"/>
          <w:ins w:id="826" w:author="Reihaneh Malekafzaliardakani" w:date="2023-02-15T12:36:00Z"/>
        </w:trPr>
        <w:tc>
          <w:tcPr>
            <w:tcW w:w="779" w:type="dxa"/>
            <w:vAlign w:val="center"/>
            <w:hideMark/>
          </w:tcPr>
          <w:p w14:paraId="256BAF77" w14:textId="43BF7EDE" w:rsidR="00C84CBF" w:rsidRPr="00714357" w:rsidRDefault="00C84CBF" w:rsidP="00EB1411">
            <w:pPr>
              <w:pStyle w:val="TAC"/>
              <w:rPr>
                <w:ins w:id="827" w:author="Reihaneh Malekafzaliardakani" w:date="2023-02-15T12:36:00Z"/>
                <w:lang w:eastAsia="zh-CN"/>
              </w:rPr>
            </w:pPr>
            <w:ins w:id="828" w:author="Reihaneh Malekafzaliardakani" w:date="2023-02-15T12:42:00Z">
              <w:r>
                <w:rPr>
                  <w:lang w:eastAsia="zh-CN"/>
                </w:rPr>
                <w:t>5</w:t>
              </w:r>
            </w:ins>
          </w:p>
        </w:tc>
        <w:tc>
          <w:tcPr>
            <w:tcW w:w="882" w:type="dxa"/>
            <w:vAlign w:val="center"/>
            <w:hideMark/>
          </w:tcPr>
          <w:p w14:paraId="2F3734CF" w14:textId="780322E6" w:rsidR="00C84CBF" w:rsidRPr="000978D7" w:rsidRDefault="00C84CBF" w:rsidP="00EB1411">
            <w:pPr>
              <w:pStyle w:val="TAC"/>
              <w:rPr>
                <w:ins w:id="829" w:author="Reihaneh Malekafzaliardakani" w:date="2023-02-15T12:36:00Z"/>
                <w:vertAlign w:val="superscript"/>
                <w:lang w:eastAsia="zh-CN"/>
              </w:rPr>
            </w:pPr>
            <w:ins w:id="830" w:author="Reihaneh Malekafzaliardakani" w:date="2023-02-15T12:36:00Z">
              <w:r w:rsidRPr="00714357">
                <w:rPr>
                  <w:lang w:eastAsia="zh-CN"/>
                </w:rPr>
                <w:t>n41</w:t>
              </w:r>
            </w:ins>
            <w:ins w:id="831" w:author="Reihaneh Malekafzaliardakani" w:date="2023-02-27T08:58:00Z">
              <w:r>
                <w:rPr>
                  <w:vertAlign w:val="superscript"/>
                  <w:lang w:eastAsia="zh-CN"/>
                </w:rPr>
                <w:t>8,9</w:t>
              </w:r>
            </w:ins>
          </w:p>
        </w:tc>
        <w:tc>
          <w:tcPr>
            <w:tcW w:w="662" w:type="dxa"/>
            <w:vAlign w:val="center"/>
            <w:hideMark/>
          </w:tcPr>
          <w:p w14:paraId="73F1B519" w14:textId="77777777" w:rsidR="00C84CBF" w:rsidRPr="00714357" w:rsidRDefault="00C84CBF" w:rsidP="00EB1411">
            <w:pPr>
              <w:jc w:val="center"/>
              <w:rPr>
                <w:ins w:id="832" w:author="Reihaneh Malekafzaliardakani" w:date="2023-02-15T12:36:00Z"/>
                <w:rFonts w:ascii="Arial" w:hAnsi="Arial"/>
                <w:sz w:val="18"/>
                <w:lang w:eastAsia="zh-CN"/>
              </w:rPr>
            </w:pPr>
            <w:ins w:id="833" w:author="Reihaneh Malekafzaliardakani" w:date="2023-02-15T12:36:00Z">
              <w:r w:rsidRPr="00714357">
                <w:rPr>
                  <w:rFonts w:ascii="Arial" w:hAnsi="Arial"/>
                  <w:sz w:val="18"/>
                  <w:lang w:eastAsia="zh-CN"/>
                </w:rPr>
                <w:t>NA</w:t>
              </w:r>
            </w:ins>
          </w:p>
        </w:tc>
        <w:tc>
          <w:tcPr>
            <w:tcW w:w="662" w:type="dxa"/>
            <w:vAlign w:val="center"/>
          </w:tcPr>
          <w:p w14:paraId="1ABD805D" w14:textId="77777777" w:rsidR="00C84CBF" w:rsidRPr="00714357" w:rsidRDefault="00C84CBF" w:rsidP="00EB1411">
            <w:pPr>
              <w:jc w:val="center"/>
              <w:rPr>
                <w:ins w:id="834" w:author="Reihaneh Malekafzaliardakani" w:date="2023-02-15T12:36:00Z"/>
                <w:rFonts w:ascii="Arial" w:hAnsi="Arial"/>
                <w:sz w:val="18"/>
                <w:lang w:eastAsia="zh-CN"/>
              </w:rPr>
            </w:pPr>
            <w:ins w:id="835" w:author="Reihaneh Malekafzaliardakani" w:date="2023-02-15T12:36:00Z">
              <w:r w:rsidRPr="00714357">
                <w:rPr>
                  <w:rFonts w:ascii="Arial" w:hAnsi="Arial"/>
                  <w:sz w:val="18"/>
                  <w:lang w:eastAsia="zh-CN"/>
                </w:rPr>
                <w:t>10.3</w:t>
              </w:r>
            </w:ins>
          </w:p>
        </w:tc>
        <w:tc>
          <w:tcPr>
            <w:tcW w:w="662" w:type="dxa"/>
            <w:vAlign w:val="center"/>
          </w:tcPr>
          <w:p w14:paraId="72F2220F" w14:textId="77777777" w:rsidR="00C84CBF" w:rsidRPr="00714357" w:rsidRDefault="00C84CBF" w:rsidP="00EB1411">
            <w:pPr>
              <w:jc w:val="center"/>
              <w:rPr>
                <w:ins w:id="836" w:author="Reihaneh Malekafzaliardakani" w:date="2023-02-15T12:36:00Z"/>
                <w:rFonts w:ascii="Arial" w:hAnsi="Arial"/>
                <w:sz w:val="18"/>
                <w:lang w:eastAsia="zh-CN"/>
              </w:rPr>
            </w:pPr>
            <w:ins w:id="837" w:author="Reihaneh Malekafzaliardakani" w:date="2023-02-15T12:36:00Z">
              <w:r w:rsidRPr="00714357">
                <w:rPr>
                  <w:rFonts w:ascii="Arial" w:hAnsi="Arial"/>
                  <w:sz w:val="18"/>
                  <w:lang w:eastAsia="zh-CN"/>
                </w:rPr>
                <w:t>8.4</w:t>
              </w:r>
            </w:ins>
          </w:p>
        </w:tc>
        <w:tc>
          <w:tcPr>
            <w:tcW w:w="684" w:type="dxa"/>
            <w:vAlign w:val="center"/>
          </w:tcPr>
          <w:p w14:paraId="4E119515" w14:textId="77777777" w:rsidR="00C84CBF" w:rsidRPr="00714357" w:rsidRDefault="00C84CBF" w:rsidP="00EB1411">
            <w:pPr>
              <w:jc w:val="center"/>
              <w:rPr>
                <w:ins w:id="838" w:author="Reihaneh Malekafzaliardakani" w:date="2023-02-15T12:36:00Z"/>
                <w:rFonts w:ascii="Arial" w:hAnsi="Arial"/>
                <w:sz w:val="18"/>
                <w:lang w:eastAsia="zh-CN"/>
              </w:rPr>
            </w:pPr>
            <w:ins w:id="839" w:author="Reihaneh Malekafzaliardakani" w:date="2023-02-15T12:36:00Z">
              <w:r w:rsidRPr="00714357">
                <w:rPr>
                  <w:rFonts w:ascii="Arial" w:hAnsi="Arial"/>
                  <w:sz w:val="18"/>
                  <w:lang w:eastAsia="zh-CN"/>
                </w:rPr>
                <w:t>7.4</w:t>
              </w:r>
            </w:ins>
          </w:p>
        </w:tc>
        <w:tc>
          <w:tcPr>
            <w:tcW w:w="586" w:type="dxa"/>
          </w:tcPr>
          <w:p w14:paraId="2C88B41A" w14:textId="65DC4976" w:rsidR="00C84CBF" w:rsidRPr="00714357" w:rsidRDefault="00C84CBF" w:rsidP="00EB1411">
            <w:pPr>
              <w:jc w:val="center"/>
              <w:rPr>
                <w:ins w:id="840" w:author="Reihaneh Malekafzaliardakani" w:date="2023-02-27T21:23:00Z"/>
                <w:rFonts w:ascii="Arial" w:hAnsi="Arial"/>
                <w:sz w:val="18"/>
                <w:lang w:eastAsia="zh-CN"/>
              </w:rPr>
            </w:pPr>
            <w:ins w:id="841" w:author="Reihaneh Malekafzaliardakani" w:date="2023-02-27T21:30:00Z">
              <w:r w:rsidRPr="00211B91">
                <w:rPr>
                  <w:rFonts w:ascii="Arial" w:hAnsi="Arial"/>
                  <w:sz w:val="18"/>
                  <w:lang w:eastAsia="zh-CN"/>
                </w:rPr>
                <w:t>6.5</w:t>
              </w:r>
            </w:ins>
          </w:p>
        </w:tc>
        <w:tc>
          <w:tcPr>
            <w:tcW w:w="613" w:type="dxa"/>
          </w:tcPr>
          <w:p w14:paraId="0BD4F7C5" w14:textId="47BB828B" w:rsidR="00C84CBF" w:rsidRPr="00714357" w:rsidRDefault="00C84CBF" w:rsidP="00EB1411">
            <w:pPr>
              <w:jc w:val="center"/>
              <w:rPr>
                <w:ins w:id="842" w:author="Reihaneh Malekafzaliardakani" w:date="2023-02-27T21:25:00Z"/>
                <w:rFonts w:ascii="Arial" w:hAnsi="Arial"/>
                <w:sz w:val="18"/>
                <w:lang w:eastAsia="zh-CN"/>
              </w:rPr>
            </w:pPr>
            <w:ins w:id="843" w:author="Reihaneh Malekafzaliardakani" w:date="2023-02-27T21:30:00Z">
              <w:r w:rsidRPr="00211B91">
                <w:rPr>
                  <w:rFonts w:ascii="Arial" w:hAnsi="Arial"/>
                  <w:sz w:val="18"/>
                  <w:lang w:eastAsia="zh-CN"/>
                </w:rPr>
                <w:t>5.5</w:t>
              </w:r>
            </w:ins>
          </w:p>
        </w:tc>
        <w:tc>
          <w:tcPr>
            <w:tcW w:w="662" w:type="dxa"/>
            <w:vAlign w:val="center"/>
          </w:tcPr>
          <w:p w14:paraId="13911562" w14:textId="25A6D20D" w:rsidR="00C84CBF" w:rsidRPr="00714357" w:rsidRDefault="00C84CBF" w:rsidP="00EB1411">
            <w:pPr>
              <w:jc w:val="center"/>
              <w:rPr>
                <w:ins w:id="844" w:author="Reihaneh Malekafzaliardakani" w:date="2023-02-15T12:36:00Z"/>
                <w:rFonts w:ascii="Arial" w:hAnsi="Arial"/>
                <w:sz w:val="18"/>
                <w:lang w:eastAsia="zh-CN"/>
              </w:rPr>
            </w:pPr>
            <w:ins w:id="845" w:author="Reihaneh Malekafzaliardakani" w:date="2023-02-15T12:36:00Z">
              <w:r w:rsidRPr="00714357">
                <w:rPr>
                  <w:rFonts w:ascii="Arial" w:hAnsi="Arial"/>
                  <w:sz w:val="18"/>
                  <w:lang w:eastAsia="zh-CN"/>
                </w:rPr>
                <w:t>5</w:t>
              </w:r>
            </w:ins>
          </w:p>
        </w:tc>
        <w:tc>
          <w:tcPr>
            <w:tcW w:w="572" w:type="dxa"/>
          </w:tcPr>
          <w:p w14:paraId="2DC1A659" w14:textId="73B994E3" w:rsidR="00C84CBF" w:rsidRPr="00714357" w:rsidRDefault="00C84CBF" w:rsidP="00EB1411">
            <w:pPr>
              <w:jc w:val="center"/>
              <w:rPr>
                <w:ins w:id="846" w:author="Reihaneh Malekafzaliardakani" w:date="2023-02-27T21:28:00Z"/>
                <w:rFonts w:ascii="Arial" w:hAnsi="Arial"/>
                <w:sz w:val="18"/>
                <w:lang w:eastAsia="zh-CN"/>
              </w:rPr>
            </w:pPr>
            <w:ins w:id="847" w:author="Reihaneh Malekafzaliardakani" w:date="2023-02-27T21:31:00Z">
              <w:r w:rsidRPr="00211B91">
                <w:rPr>
                  <w:rFonts w:ascii="Arial" w:hAnsi="Arial"/>
                  <w:sz w:val="18"/>
                  <w:lang w:eastAsia="zh-CN"/>
                </w:rPr>
                <w:t>4.6</w:t>
              </w:r>
            </w:ins>
          </w:p>
        </w:tc>
        <w:tc>
          <w:tcPr>
            <w:tcW w:w="684" w:type="dxa"/>
            <w:vAlign w:val="center"/>
          </w:tcPr>
          <w:p w14:paraId="3FEE0068" w14:textId="7AC68AA4" w:rsidR="00C84CBF" w:rsidRPr="00714357" w:rsidRDefault="00C84CBF" w:rsidP="00EB1411">
            <w:pPr>
              <w:jc w:val="center"/>
              <w:rPr>
                <w:ins w:id="848" w:author="Reihaneh Malekafzaliardakani" w:date="2023-02-15T12:36:00Z"/>
                <w:rFonts w:ascii="Arial" w:hAnsi="Arial"/>
                <w:sz w:val="18"/>
                <w:lang w:eastAsia="zh-CN"/>
              </w:rPr>
            </w:pPr>
            <w:ins w:id="849" w:author="Reihaneh Malekafzaliardakani" w:date="2023-02-15T12:36:00Z">
              <w:r w:rsidRPr="00714357">
                <w:rPr>
                  <w:rFonts w:ascii="Arial" w:hAnsi="Arial"/>
                  <w:sz w:val="18"/>
                  <w:lang w:eastAsia="zh-CN"/>
                </w:rPr>
                <w:t>4.3</w:t>
              </w:r>
            </w:ins>
          </w:p>
        </w:tc>
        <w:tc>
          <w:tcPr>
            <w:tcW w:w="662" w:type="dxa"/>
            <w:vAlign w:val="center"/>
          </w:tcPr>
          <w:p w14:paraId="28926B47" w14:textId="77777777" w:rsidR="00C84CBF" w:rsidRPr="00714357" w:rsidRDefault="00C84CBF" w:rsidP="00EB1411">
            <w:pPr>
              <w:jc w:val="center"/>
              <w:rPr>
                <w:ins w:id="850" w:author="Reihaneh Malekafzaliardakani" w:date="2023-02-15T12:36:00Z"/>
                <w:rFonts w:ascii="Arial" w:hAnsi="Arial"/>
                <w:sz w:val="18"/>
                <w:lang w:eastAsia="zh-CN"/>
              </w:rPr>
            </w:pPr>
            <w:ins w:id="851" w:author="Reihaneh Malekafzaliardakani" w:date="2023-02-15T12:36:00Z">
              <w:r w:rsidRPr="00714357">
                <w:rPr>
                  <w:rFonts w:ascii="Arial" w:hAnsi="Arial"/>
                  <w:sz w:val="18"/>
                  <w:lang w:eastAsia="zh-CN"/>
                </w:rPr>
                <w:t>3.9</w:t>
              </w:r>
            </w:ins>
          </w:p>
        </w:tc>
        <w:tc>
          <w:tcPr>
            <w:tcW w:w="662" w:type="dxa"/>
            <w:vAlign w:val="center"/>
          </w:tcPr>
          <w:p w14:paraId="142A3FF0" w14:textId="77777777" w:rsidR="00C84CBF" w:rsidRPr="00714357" w:rsidRDefault="00C84CBF" w:rsidP="00EB1411">
            <w:pPr>
              <w:jc w:val="center"/>
              <w:rPr>
                <w:ins w:id="852" w:author="Reihaneh Malekafzaliardakani" w:date="2023-02-15T12:36:00Z"/>
                <w:rFonts w:ascii="Arial" w:hAnsi="Arial"/>
                <w:sz w:val="18"/>
                <w:lang w:eastAsia="zh-CN"/>
              </w:rPr>
            </w:pPr>
            <w:ins w:id="853" w:author="Reihaneh Malekafzaliardakani" w:date="2023-02-15T12:36:00Z">
              <w:r w:rsidRPr="00714357">
                <w:rPr>
                  <w:rFonts w:ascii="Arial" w:hAnsi="Arial"/>
                  <w:sz w:val="18"/>
                  <w:lang w:eastAsia="zh-CN"/>
                </w:rPr>
                <w:t>3.1</w:t>
              </w:r>
            </w:ins>
          </w:p>
        </w:tc>
        <w:tc>
          <w:tcPr>
            <w:tcW w:w="859" w:type="dxa"/>
            <w:vAlign w:val="center"/>
          </w:tcPr>
          <w:p w14:paraId="33E3960E" w14:textId="77777777" w:rsidR="00C84CBF" w:rsidRPr="00714357" w:rsidRDefault="00C84CBF" w:rsidP="00EB1411">
            <w:pPr>
              <w:jc w:val="center"/>
              <w:rPr>
                <w:ins w:id="854" w:author="Reihaneh Malekafzaliardakani" w:date="2023-02-15T12:36:00Z"/>
                <w:rFonts w:ascii="Arial" w:hAnsi="Arial"/>
                <w:sz w:val="18"/>
                <w:lang w:eastAsia="zh-CN"/>
              </w:rPr>
            </w:pPr>
            <w:ins w:id="855" w:author="Reihaneh Malekafzaliardakani" w:date="2023-02-15T12:36:00Z">
              <w:r w:rsidRPr="00714357">
                <w:rPr>
                  <w:rFonts w:ascii="Arial" w:hAnsi="Arial"/>
                  <w:sz w:val="18"/>
                  <w:lang w:eastAsia="zh-CN"/>
                </w:rPr>
                <w:t>2.7</w:t>
              </w:r>
            </w:ins>
          </w:p>
        </w:tc>
      </w:tr>
      <w:tr w:rsidR="00C84CBF" w:rsidRPr="00714357" w14:paraId="6BB895D0" w14:textId="77777777" w:rsidTr="001C73C8">
        <w:trPr>
          <w:trHeight w:val="168"/>
          <w:jc w:val="center"/>
          <w:ins w:id="856" w:author="Reihaneh Malekafzaliardakani" w:date="2023-02-15T12:36:00Z"/>
        </w:trPr>
        <w:tc>
          <w:tcPr>
            <w:tcW w:w="9631" w:type="dxa"/>
            <w:gridSpan w:val="14"/>
          </w:tcPr>
          <w:p w14:paraId="55B99D1B" w14:textId="0BAFE8A1" w:rsidR="00C84CBF" w:rsidRPr="00714357" w:rsidRDefault="00C84CBF" w:rsidP="00EB1411">
            <w:pPr>
              <w:keepNext/>
              <w:keepLines/>
              <w:spacing w:after="0"/>
              <w:ind w:left="851" w:hanging="851"/>
              <w:rPr>
                <w:ins w:id="857" w:author="Reihaneh Malekafzaliardakani" w:date="2023-02-15T12:36:00Z"/>
                <w:rFonts w:ascii="Arial" w:hAnsi="Arial" w:cs="Arial"/>
                <w:snapToGrid w:val="0"/>
                <w:sz w:val="18"/>
                <w:lang w:eastAsia="ja-JP"/>
              </w:rPr>
            </w:pPr>
            <w:ins w:id="858" w:author="Reihaneh Malekafzaliardakani" w:date="2023-02-15T12:36:00Z">
              <w:r w:rsidRPr="00714357">
                <w:rPr>
                  <w:rFonts w:ascii="Arial" w:hAnsi="Arial" w:cs="Arial"/>
                  <w:sz w:val="18"/>
                  <w:lang w:eastAsia="zh-CN"/>
                </w:rPr>
                <w:t xml:space="preserve">NOTE </w:t>
              </w:r>
            </w:ins>
            <w:ins w:id="859" w:author="Reihaneh Malekafzaliardakani" w:date="2023-02-27T08:57:00Z">
              <w:r>
                <w:rPr>
                  <w:rFonts w:ascii="Arial" w:hAnsi="Arial" w:cs="Arial"/>
                  <w:sz w:val="18"/>
                  <w:lang w:eastAsia="zh-CN"/>
                </w:rPr>
                <w:t>8</w:t>
              </w:r>
            </w:ins>
            <w:ins w:id="860" w:author="Reihaneh Malekafzaliardakani" w:date="2023-02-15T12:36:00Z">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ins>
          </w:p>
          <w:p w14:paraId="4CCCE6A1" w14:textId="23163343" w:rsidR="00C84CBF" w:rsidRPr="00714357" w:rsidRDefault="00C84CBF" w:rsidP="00EB1411">
            <w:pPr>
              <w:keepNext/>
              <w:keepLines/>
              <w:spacing w:after="0"/>
              <w:ind w:left="851" w:hanging="851"/>
              <w:rPr>
                <w:ins w:id="861" w:author="Reihaneh Malekafzaliardakani" w:date="2023-02-15T12:36:00Z"/>
                <w:rFonts w:ascii="Arial" w:eastAsia="Times New Roman" w:hAnsi="Arial" w:cs="Arial"/>
                <w:snapToGrid w:val="0"/>
                <w:sz w:val="18"/>
                <w:lang w:eastAsia="ja-JP"/>
              </w:rPr>
            </w:pPr>
            <w:ins w:id="862" w:author="Reihaneh Malekafzaliardakani" w:date="2023-02-15T12:36:00Z">
              <w:r w:rsidRPr="00714357">
                <w:rPr>
                  <w:rFonts w:ascii="Arial" w:hAnsi="Arial" w:cs="Arial"/>
                  <w:sz w:val="18"/>
                  <w:lang w:eastAsia="ja-JP"/>
                </w:rPr>
                <w:t xml:space="preserve">NOTE </w:t>
              </w:r>
            </w:ins>
            <w:ins w:id="863" w:author="Reihaneh Malekafzaliardakani" w:date="2023-02-27T08:57:00Z">
              <w:r>
                <w:rPr>
                  <w:rFonts w:ascii="Arial" w:hAnsi="Arial" w:cs="Arial"/>
                  <w:sz w:val="18"/>
                  <w:lang w:eastAsia="ja-JP"/>
                </w:rPr>
                <w:t>9</w:t>
              </w:r>
            </w:ins>
            <w:ins w:id="864" w:author="Reihaneh Malekafzaliardakani" w:date="2023-02-15T12:36:00Z">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ins>
            <w:ins w:id="865" w:author="Reihaneh Malekafzaliardakani" w:date="2023-02-15T12:36:00Z">
              <w:r w:rsidRPr="00714357">
                <w:rPr>
                  <w:rFonts w:cs="Arial"/>
                  <w:position w:val="-16"/>
                  <w:lang w:eastAsia="zh-CN"/>
                </w:rPr>
                <w:object w:dxaOrig="2040" w:dyaOrig="435" w14:anchorId="222A4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35pt;height:18.65pt" o:ole="">
                    <v:imagedata r:id="rId12" o:title=""/>
                  </v:shape>
                  <o:OLEObject Type="Embed" ProgID="Equation.DSMT4" ShapeID="_x0000_i1025" DrawAspect="Content" ObjectID="_1739258653" r:id="rId13"/>
                </w:object>
              </w:r>
            </w:ins>
            <w:ins w:id="866" w:author="Reihaneh Malekafzaliardakani" w:date="2023-02-15T12:36:00Z">
              <w:r w:rsidRPr="00714357">
                <w:rPr>
                  <w:rFonts w:cs="Arial"/>
                  <w:lang w:eastAsia="zh-CN"/>
                </w:rPr>
                <w:t xml:space="preserve"> </w:t>
              </w:r>
              <w:r w:rsidRPr="00714357">
                <w:rPr>
                  <w:rFonts w:ascii="Arial" w:hAnsi="Arial" w:cs="Arial"/>
                  <w:snapToGrid w:val="0"/>
                  <w:sz w:val="18"/>
                  <w:lang w:eastAsia="ja-JP"/>
                </w:rPr>
                <w:t xml:space="preserve">in MHz and </w:t>
              </w:r>
            </w:ins>
            <w:ins w:id="867" w:author="Reihaneh Malekafzaliardakani" w:date="2023-02-15T12:36:00Z">
              <w:r w:rsidRPr="00714357">
                <w:rPr>
                  <w:rFonts w:ascii="Arial" w:hAnsi="Arial" w:cs="Arial"/>
                  <w:position w:val="-14"/>
                  <w:sz w:val="18"/>
                  <w:lang w:eastAsia="zh-CN"/>
                </w:rPr>
                <w:object w:dxaOrig="4900" w:dyaOrig="400" w14:anchorId="4BEF6C6D">
                  <v:shape id="_x0000_i1026" type="#_x0000_t75" style="width:204pt;height:17.35pt" o:ole="">
                    <v:imagedata r:id="rId14" o:title=""/>
                  </v:shape>
                  <o:OLEObject Type="Embed" ProgID="Equation.DSMT4" ShapeID="_x0000_i1026" DrawAspect="Content" ObjectID="_1739258654" r:id="rId15"/>
                </w:object>
              </w:r>
            </w:ins>
            <w:ins w:id="868" w:author="Reihaneh Malekafzaliardakani" w:date="2023-02-15T12:36:00Z">
              <w:r w:rsidRPr="00714357">
                <w:rPr>
                  <w:rFonts w:ascii="Arial" w:hAnsi="Arial" w:cs="Arial"/>
                  <w:snapToGrid w:val="0"/>
                  <w:sz w:val="18"/>
                  <w:lang w:eastAsia="ja-JP"/>
                </w:rPr>
                <w:t xml:space="preserve"> with</w:t>
              </w:r>
              <w:r>
                <w:rPr>
                  <w:rFonts w:ascii="Arial" w:hAnsi="Arial" w:cs="Arial"/>
                  <w:noProof/>
                  <w:snapToGrid w:val="0"/>
                  <w:position w:val="-10"/>
                  <w:sz w:val="18"/>
                  <w:lang w:eastAsia="ja-JP"/>
                </w:rPr>
                <w:drawing>
                  <wp:inline distT="0" distB="0" distL="0" distR="0" wp14:anchorId="3B1F71E2" wp14:editId="71AD0D90">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Pr>
                  <w:rFonts w:ascii="Arial" w:hAnsi="Arial" w:cs="Arial"/>
                  <w:noProof/>
                  <w:snapToGrid w:val="0"/>
                  <w:position w:val="-12"/>
                  <w:sz w:val="18"/>
                  <w:lang w:eastAsia="ja-JP"/>
                </w:rPr>
                <w:drawing>
                  <wp:inline distT="0" distB="0" distL="0" distR="0" wp14:anchorId="4060AE3D" wp14:editId="13BDA9A5">
                    <wp:extent cx="431800" cy="1905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ins>
          </w:p>
        </w:tc>
      </w:tr>
    </w:tbl>
    <w:p w14:paraId="235838E9" w14:textId="78A92E86" w:rsidR="004770FF" w:rsidRDefault="004770FF" w:rsidP="004770FF">
      <w:pPr>
        <w:rPr>
          <w:ins w:id="869" w:author="Reihaneh Malekafzaliardakani" w:date="2023-02-16T16:36:00Z"/>
          <w:lang w:eastAsia="ja-JP"/>
        </w:rPr>
      </w:pPr>
    </w:p>
    <w:p w14:paraId="73FB3751" w14:textId="06417A63" w:rsidR="00696619" w:rsidRPr="00714357" w:rsidRDefault="00696619" w:rsidP="00696619">
      <w:pPr>
        <w:rPr>
          <w:ins w:id="870" w:author="Reihaneh Malekafzaliardakani" w:date="2023-02-16T16:36:00Z"/>
          <w:lang w:eastAsia="zh-CN"/>
        </w:rPr>
      </w:pPr>
      <w:ins w:id="871" w:author="Reihaneh Malekafzaliardakani" w:date="2023-02-16T16:36:00Z">
        <w:r w:rsidRPr="00714357">
          <w:rPr>
            <w:lang w:eastAsia="zh-CN"/>
          </w:rPr>
          <w:t xml:space="preserve">Table </w:t>
        </w:r>
      </w:ins>
      <w:ins w:id="872" w:author="Reihaneh Malekafzaliardakani" w:date="2023-02-16T16:38:00Z">
        <w:r w:rsidR="00884D9E" w:rsidRPr="00714357">
          <w:rPr>
            <w:lang w:eastAsia="zh-CN"/>
          </w:rPr>
          <w:t>6.</w:t>
        </w:r>
        <w:r w:rsidR="00884D9E">
          <w:rPr>
            <w:lang w:eastAsia="zh-CN"/>
          </w:rPr>
          <w:t>X</w:t>
        </w:r>
        <w:r w:rsidR="00884D9E" w:rsidRPr="00714357">
          <w:rPr>
            <w:lang w:eastAsia="zh-CN"/>
          </w:rPr>
          <w:t>.</w:t>
        </w:r>
        <w:r w:rsidR="00884D9E">
          <w:rPr>
            <w:lang w:eastAsia="zh-CN"/>
          </w:rPr>
          <w:t>4</w:t>
        </w:r>
        <w:r w:rsidR="00884D9E" w:rsidRPr="00714357">
          <w:rPr>
            <w:lang w:eastAsia="zh-CN"/>
          </w:rPr>
          <w:t>-</w:t>
        </w:r>
        <w:r w:rsidR="00884D9E">
          <w:rPr>
            <w:lang w:eastAsia="zh-CN"/>
          </w:rPr>
          <w:t>6</w:t>
        </w:r>
      </w:ins>
      <w:ins w:id="873" w:author="Reihaneh Malekafzaliardakani" w:date="2023-02-16T16:36:00Z">
        <w:r w:rsidRPr="00714357">
          <w:rPr>
            <w:lang w:eastAsia="zh-CN"/>
          </w:rPr>
          <w:t>lists the B</w:t>
        </w:r>
      </w:ins>
      <w:ins w:id="874" w:author="Reihaneh Malekafzaliardakani" w:date="2023-02-16T16:37:00Z">
        <w:r w:rsidR="00884D9E">
          <w:rPr>
            <w:lang w:eastAsia="zh-CN"/>
          </w:rPr>
          <w:t>5</w:t>
        </w:r>
      </w:ins>
      <w:ins w:id="875" w:author="Reihaneh Malekafzaliardakani" w:date="2023-02-16T16:36:00Z">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ins>
    </w:p>
    <w:p w14:paraId="078601B6" w14:textId="1A20FB38" w:rsidR="00696619" w:rsidRPr="00714357" w:rsidRDefault="00696619" w:rsidP="00696619">
      <w:pPr>
        <w:pStyle w:val="TH"/>
        <w:rPr>
          <w:ins w:id="876" w:author="Reihaneh Malekafzaliardakani" w:date="2023-02-16T16:36:00Z"/>
          <w:lang w:eastAsia="zh-CN"/>
        </w:rPr>
      </w:pPr>
      <w:ins w:id="877" w:author="Reihaneh Malekafzaliardakani" w:date="2023-02-16T16:36:00Z">
        <w:r w:rsidRPr="00714357">
          <w:rPr>
            <w:lang w:eastAsia="zh-CN"/>
          </w:rPr>
          <w:t>Table 6.</w:t>
        </w:r>
      </w:ins>
      <w:ins w:id="878" w:author="Reihaneh Malekafzaliardakani" w:date="2023-02-16T16:37:00Z">
        <w:r w:rsidR="00884D9E">
          <w:rPr>
            <w:lang w:eastAsia="zh-CN"/>
          </w:rPr>
          <w:t>X</w:t>
        </w:r>
      </w:ins>
      <w:ins w:id="879" w:author="Reihaneh Malekafzaliardakani" w:date="2023-02-16T16:36:00Z">
        <w:r w:rsidRPr="00714357">
          <w:rPr>
            <w:lang w:eastAsia="zh-CN"/>
          </w:rPr>
          <w:t>.</w:t>
        </w:r>
      </w:ins>
      <w:ins w:id="880" w:author="Reihaneh Malekafzaliardakani" w:date="2023-02-16T16:37:00Z">
        <w:r w:rsidR="00884D9E">
          <w:rPr>
            <w:lang w:eastAsia="zh-CN"/>
          </w:rPr>
          <w:t>4</w:t>
        </w:r>
      </w:ins>
      <w:ins w:id="881" w:author="Reihaneh Malekafzaliardakani" w:date="2023-02-16T16:36:00Z">
        <w:r w:rsidRPr="00714357">
          <w:rPr>
            <w:lang w:eastAsia="zh-CN"/>
          </w:rPr>
          <w:t>-</w:t>
        </w:r>
      </w:ins>
      <w:ins w:id="882" w:author="Reihaneh Malekafzaliardakani" w:date="2023-02-16T16:37:00Z">
        <w:r w:rsidR="00884D9E">
          <w:rPr>
            <w:lang w:eastAsia="zh-CN"/>
          </w:rPr>
          <w:t>6</w:t>
        </w:r>
      </w:ins>
      <w:ins w:id="883" w:author="Reihaneh Malekafzaliardakani" w:date="2023-02-16T16:36:00Z">
        <w:r w:rsidRPr="00714357">
          <w:rPr>
            <w:lang w:eastAsia="zh-CN"/>
          </w:rPr>
          <w:t>: Uplink configuration for reference sensitivity exceptions due to UL harmonic interference</w:t>
        </w:r>
      </w:ins>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C84CBF" w:rsidRPr="00714357" w14:paraId="446449F7" w14:textId="77777777" w:rsidTr="00C84CBF">
        <w:trPr>
          <w:trHeight w:val="285"/>
          <w:jc w:val="center"/>
          <w:ins w:id="884" w:author="Reihaneh Malekafzaliardakani" w:date="2023-02-16T16:36:00Z"/>
        </w:trPr>
        <w:tc>
          <w:tcPr>
            <w:tcW w:w="0" w:type="auto"/>
            <w:shd w:val="clear" w:color="auto" w:fill="auto"/>
          </w:tcPr>
          <w:p w14:paraId="3AFC4A28" w14:textId="77777777" w:rsidR="00C84CBF" w:rsidRPr="00714357" w:rsidRDefault="00C84CBF" w:rsidP="00C84CBF">
            <w:pPr>
              <w:keepNext/>
              <w:keepLines/>
              <w:spacing w:after="0"/>
              <w:jc w:val="center"/>
              <w:rPr>
                <w:ins w:id="885" w:author="Reihaneh Malekafzaliardakani" w:date="2023-02-16T16:36:00Z"/>
                <w:rFonts w:ascii="Arial" w:hAnsi="Arial"/>
                <w:b/>
                <w:sz w:val="18"/>
                <w:lang w:eastAsia="zh-CN"/>
              </w:rPr>
            </w:pPr>
            <w:ins w:id="886" w:author="Reihaneh Malekafzaliardakani" w:date="2023-02-16T16:36:00Z">
              <w:r w:rsidRPr="00714357">
                <w:rPr>
                  <w:rFonts w:ascii="Arial" w:hAnsi="Arial"/>
                  <w:b/>
                  <w:sz w:val="18"/>
                  <w:lang w:eastAsia="zh-CN"/>
                </w:rPr>
                <w:t>UL band</w:t>
              </w:r>
            </w:ins>
          </w:p>
        </w:tc>
        <w:tc>
          <w:tcPr>
            <w:tcW w:w="0" w:type="auto"/>
            <w:shd w:val="clear" w:color="auto" w:fill="auto"/>
          </w:tcPr>
          <w:p w14:paraId="7BB5AC5B" w14:textId="77777777" w:rsidR="00C84CBF" w:rsidRPr="00714357" w:rsidRDefault="00C84CBF" w:rsidP="00C84CBF">
            <w:pPr>
              <w:keepNext/>
              <w:keepLines/>
              <w:spacing w:after="0"/>
              <w:jc w:val="center"/>
              <w:rPr>
                <w:ins w:id="887" w:author="Reihaneh Malekafzaliardakani" w:date="2023-02-16T16:36:00Z"/>
                <w:rFonts w:ascii="Arial" w:hAnsi="Arial"/>
                <w:b/>
                <w:sz w:val="18"/>
                <w:lang w:eastAsia="zh-CN"/>
              </w:rPr>
            </w:pPr>
            <w:ins w:id="888" w:author="Reihaneh Malekafzaliardakani" w:date="2023-02-16T16:36:00Z">
              <w:r w:rsidRPr="00714357">
                <w:rPr>
                  <w:rFonts w:ascii="Arial" w:hAnsi="Arial"/>
                  <w:b/>
                  <w:sz w:val="18"/>
                  <w:lang w:eastAsia="zh-CN"/>
                </w:rPr>
                <w:t>DL band</w:t>
              </w:r>
            </w:ins>
          </w:p>
        </w:tc>
        <w:tc>
          <w:tcPr>
            <w:tcW w:w="0" w:type="auto"/>
            <w:shd w:val="clear" w:color="auto" w:fill="auto"/>
          </w:tcPr>
          <w:p w14:paraId="03A2185F" w14:textId="77777777" w:rsidR="00C84CBF" w:rsidRPr="00714357" w:rsidRDefault="00C84CBF" w:rsidP="00C84CBF">
            <w:pPr>
              <w:keepNext/>
              <w:keepLines/>
              <w:spacing w:after="0"/>
              <w:jc w:val="center"/>
              <w:rPr>
                <w:ins w:id="889" w:author="Reihaneh Malekafzaliardakani" w:date="2023-02-16T16:36:00Z"/>
                <w:rFonts w:ascii="Arial" w:hAnsi="Arial"/>
                <w:b/>
                <w:sz w:val="18"/>
                <w:lang w:eastAsia="zh-CN"/>
              </w:rPr>
            </w:pPr>
            <w:ins w:id="890" w:author="Reihaneh Malekafzaliardakani" w:date="2023-02-16T16:36:00Z">
              <w:r w:rsidRPr="00714357">
                <w:rPr>
                  <w:rFonts w:ascii="Arial" w:hAnsi="Arial"/>
                  <w:b/>
                  <w:sz w:val="18"/>
                  <w:lang w:eastAsia="zh-CN"/>
                </w:rPr>
                <w:t>5 MHz</w:t>
              </w:r>
            </w:ins>
          </w:p>
        </w:tc>
        <w:tc>
          <w:tcPr>
            <w:tcW w:w="0" w:type="auto"/>
            <w:shd w:val="clear" w:color="auto" w:fill="auto"/>
          </w:tcPr>
          <w:p w14:paraId="7C8DAAFB" w14:textId="77777777" w:rsidR="00C84CBF" w:rsidRPr="00714357" w:rsidRDefault="00C84CBF" w:rsidP="00C84CBF">
            <w:pPr>
              <w:keepNext/>
              <w:keepLines/>
              <w:spacing w:after="0"/>
              <w:jc w:val="center"/>
              <w:rPr>
                <w:ins w:id="891" w:author="Reihaneh Malekafzaliardakani" w:date="2023-02-16T16:36:00Z"/>
                <w:rFonts w:ascii="Arial" w:hAnsi="Arial"/>
                <w:b/>
                <w:sz w:val="18"/>
                <w:lang w:eastAsia="zh-CN"/>
              </w:rPr>
            </w:pPr>
            <w:ins w:id="892" w:author="Reihaneh Malekafzaliardakani" w:date="2023-02-16T16:36:00Z">
              <w:r w:rsidRPr="00714357">
                <w:rPr>
                  <w:rFonts w:ascii="Arial" w:hAnsi="Arial"/>
                  <w:b/>
                  <w:sz w:val="18"/>
                  <w:lang w:eastAsia="zh-CN"/>
                </w:rPr>
                <w:t>10 MHz</w:t>
              </w:r>
            </w:ins>
          </w:p>
        </w:tc>
        <w:tc>
          <w:tcPr>
            <w:tcW w:w="0" w:type="auto"/>
            <w:shd w:val="clear" w:color="auto" w:fill="auto"/>
          </w:tcPr>
          <w:p w14:paraId="61E56168" w14:textId="77777777" w:rsidR="00C84CBF" w:rsidRPr="00714357" w:rsidRDefault="00C84CBF" w:rsidP="00C84CBF">
            <w:pPr>
              <w:keepNext/>
              <w:keepLines/>
              <w:spacing w:after="0"/>
              <w:jc w:val="center"/>
              <w:rPr>
                <w:ins w:id="893" w:author="Reihaneh Malekafzaliardakani" w:date="2023-02-16T16:36:00Z"/>
                <w:rFonts w:ascii="Arial" w:hAnsi="Arial"/>
                <w:b/>
                <w:sz w:val="18"/>
                <w:lang w:eastAsia="zh-CN"/>
              </w:rPr>
            </w:pPr>
            <w:ins w:id="894" w:author="Reihaneh Malekafzaliardakani" w:date="2023-02-16T16:36:00Z">
              <w:r w:rsidRPr="00714357">
                <w:rPr>
                  <w:rFonts w:ascii="Arial" w:hAnsi="Arial"/>
                  <w:b/>
                  <w:sz w:val="18"/>
                  <w:lang w:eastAsia="zh-CN"/>
                </w:rPr>
                <w:t>15 MHz</w:t>
              </w:r>
            </w:ins>
          </w:p>
        </w:tc>
        <w:tc>
          <w:tcPr>
            <w:tcW w:w="0" w:type="auto"/>
            <w:shd w:val="clear" w:color="auto" w:fill="auto"/>
          </w:tcPr>
          <w:p w14:paraId="37D6C74C" w14:textId="77777777" w:rsidR="00C84CBF" w:rsidRPr="00714357" w:rsidRDefault="00C84CBF" w:rsidP="00C84CBF">
            <w:pPr>
              <w:keepNext/>
              <w:keepLines/>
              <w:spacing w:after="0"/>
              <w:jc w:val="center"/>
              <w:rPr>
                <w:ins w:id="895" w:author="Reihaneh Malekafzaliardakani" w:date="2023-02-16T16:36:00Z"/>
                <w:rFonts w:ascii="Arial" w:hAnsi="Arial"/>
                <w:b/>
                <w:sz w:val="18"/>
                <w:lang w:eastAsia="zh-CN"/>
              </w:rPr>
            </w:pPr>
            <w:ins w:id="896" w:author="Reihaneh Malekafzaliardakani" w:date="2023-02-16T16:36:00Z">
              <w:r w:rsidRPr="00714357">
                <w:rPr>
                  <w:rFonts w:ascii="Arial" w:hAnsi="Arial"/>
                  <w:b/>
                  <w:sz w:val="18"/>
                  <w:lang w:eastAsia="zh-CN"/>
                </w:rPr>
                <w:t>20 MHz</w:t>
              </w:r>
            </w:ins>
          </w:p>
        </w:tc>
        <w:tc>
          <w:tcPr>
            <w:tcW w:w="0" w:type="auto"/>
            <w:shd w:val="clear" w:color="auto" w:fill="auto"/>
          </w:tcPr>
          <w:p w14:paraId="45A87365" w14:textId="77777777" w:rsidR="00C84CBF" w:rsidRPr="00714357" w:rsidRDefault="00C84CBF" w:rsidP="00C84CBF">
            <w:pPr>
              <w:keepNext/>
              <w:keepLines/>
              <w:spacing w:after="0"/>
              <w:jc w:val="center"/>
              <w:rPr>
                <w:ins w:id="897" w:author="Reihaneh Malekafzaliardakani" w:date="2023-02-16T16:36:00Z"/>
                <w:rFonts w:ascii="Arial" w:hAnsi="Arial"/>
                <w:b/>
                <w:sz w:val="18"/>
                <w:lang w:eastAsia="zh-CN"/>
              </w:rPr>
            </w:pPr>
            <w:ins w:id="898" w:author="Reihaneh Malekafzaliardakani" w:date="2023-02-16T16:36:00Z">
              <w:r w:rsidRPr="00714357">
                <w:rPr>
                  <w:rFonts w:ascii="Arial" w:hAnsi="Arial"/>
                  <w:b/>
                  <w:sz w:val="18"/>
                  <w:lang w:eastAsia="zh-CN"/>
                </w:rPr>
                <w:t>25 MHz</w:t>
              </w:r>
            </w:ins>
          </w:p>
        </w:tc>
        <w:tc>
          <w:tcPr>
            <w:tcW w:w="0" w:type="auto"/>
          </w:tcPr>
          <w:p w14:paraId="7B9A103C" w14:textId="509A201A" w:rsidR="00C84CBF" w:rsidRPr="00714357" w:rsidRDefault="00C84CBF" w:rsidP="00C84CBF">
            <w:pPr>
              <w:keepNext/>
              <w:keepLines/>
              <w:spacing w:after="0"/>
              <w:jc w:val="center"/>
              <w:rPr>
                <w:ins w:id="899" w:author="Reihaneh Malekafzaliardakani" w:date="2023-02-27T21:31:00Z"/>
                <w:rFonts w:ascii="Arial" w:hAnsi="Arial"/>
                <w:b/>
                <w:sz w:val="18"/>
                <w:lang w:eastAsia="zh-CN"/>
              </w:rPr>
            </w:pPr>
            <w:ins w:id="900" w:author="Reihaneh Malekafzaliardakani" w:date="2023-02-27T21:32:00Z">
              <w:r>
                <w:rPr>
                  <w:rFonts w:ascii="Arial" w:hAnsi="Arial"/>
                  <w:b/>
                  <w:sz w:val="18"/>
                  <w:lang w:eastAsia="zh-CN"/>
                </w:rPr>
                <w:t>3</w:t>
              </w:r>
            </w:ins>
            <w:ins w:id="901" w:author="Reihaneh Malekafzaliardakani" w:date="2023-02-27T21:31:00Z">
              <w:r w:rsidRPr="00714357">
                <w:rPr>
                  <w:rFonts w:ascii="Arial" w:hAnsi="Arial"/>
                  <w:b/>
                  <w:sz w:val="18"/>
                  <w:lang w:eastAsia="zh-CN"/>
                </w:rPr>
                <w:t>5 MHz</w:t>
              </w:r>
            </w:ins>
          </w:p>
        </w:tc>
        <w:tc>
          <w:tcPr>
            <w:tcW w:w="0" w:type="auto"/>
          </w:tcPr>
          <w:p w14:paraId="0F8E7300" w14:textId="77777777" w:rsidR="00152D2F" w:rsidRDefault="00C84CBF" w:rsidP="00C84CBF">
            <w:pPr>
              <w:keepNext/>
              <w:keepLines/>
              <w:spacing w:after="0"/>
              <w:jc w:val="center"/>
              <w:rPr>
                <w:ins w:id="902" w:author="Reihaneh Malekafzaliardakani" w:date="2023-02-28T06:13:00Z"/>
                <w:rFonts w:ascii="Arial" w:hAnsi="Arial"/>
                <w:b/>
                <w:sz w:val="18"/>
                <w:lang w:eastAsia="zh-CN"/>
              </w:rPr>
            </w:pPr>
            <w:ins w:id="903" w:author="Reihaneh Malekafzaliardakani" w:date="2023-02-27T21:32:00Z">
              <w:r>
                <w:rPr>
                  <w:rFonts w:ascii="Arial" w:hAnsi="Arial"/>
                  <w:b/>
                  <w:sz w:val="18"/>
                  <w:lang w:eastAsia="zh-CN"/>
                </w:rPr>
                <w:t>4</w:t>
              </w:r>
            </w:ins>
            <w:ins w:id="904" w:author="Reihaneh Malekafzaliardakani" w:date="2023-02-27T21:35:00Z">
              <w:r>
                <w:rPr>
                  <w:rFonts w:ascii="Arial" w:hAnsi="Arial"/>
                  <w:b/>
                  <w:sz w:val="18"/>
                  <w:lang w:eastAsia="zh-CN"/>
                </w:rPr>
                <w:t>0</w:t>
              </w:r>
            </w:ins>
          </w:p>
          <w:p w14:paraId="1335FAA5" w14:textId="12F657AE" w:rsidR="00C84CBF" w:rsidRPr="00714357" w:rsidRDefault="00C84CBF" w:rsidP="00C84CBF">
            <w:pPr>
              <w:keepNext/>
              <w:keepLines/>
              <w:spacing w:after="0"/>
              <w:jc w:val="center"/>
              <w:rPr>
                <w:ins w:id="905" w:author="Reihaneh Malekafzaliardakani" w:date="2023-02-27T21:32:00Z"/>
                <w:rFonts w:ascii="Arial" w:hAnsi="Arial"/>
                <w:b/>
                <w:sz w:val="18"/>
                <w:lang w:eastAsia="zh-CN"/>
              </w:rPr>
            </w:pPr>
            <w:ins w:id="906" w:author="Reihaneh Malekafzaliardakani" w:date="2023-02-27T21:32:00Z">
              <w:r w:rsidRPr="00714357">
                <w:rPr>
                  <w:rFonts w:ascii="Arial" w:hAnsi="Arial"/>
                  <w:b/>
                  <w:sz w:val="18"/>
                  <w:lang w:eastAsia="zh-CN"/>
                </w:rPr>
                <w:t>MHz</w:t>
              </w:r>
            </w:ins>
          </w:p>
        </w:tc>
        <w:tc>
          <w:tcPr>
            <w:tcW w:w="0" w:type="auto"/>
            <w:shd w:val="clear" w:color="auto" w:fill="auto"/>
          </w:tcPr>
          <w:p w14:paraId="6A5FB9CA" w14:textId="35E73097" w:rsidR="00C84CBF" w:rsidRPr="00714357" w:rsidRDefault="00C84CBF" w:rsidP="00C84CBF">
            <w:pPr>
              <w:keepNext/>
              <w:keepLines/>
              <w:spacing w:after="0"/>
              <w:jc w:val="center"/>
              <w:rPr>
                <w:ins w:id="907" w:author="Reihaneh Malekafzaliardakani" w:date="2023-02-16T16:36:00Z"/>
                <w:rFonts w:ascii="Arial" w:hAnsi="Arial"/>
                <w:b/>
                <w:sz w:val="18"/>
                <w:lang w:eastAsia="zh-CN"/>
              </w:rPr>
            </w:pPr>
            <w:ins w:id="908" w:author="Reihaneh Malekafzaliardakani" w:date="2023-02-16T16:36:00Z">
              <w:r w:rsidRPr="00714357">
                <w:rPr>
                  <w:rFonts w:ascii="Arial" w:hAnsi="Arial"/>
                  <w:b/>
                  <w:sz w:val="18"/>
                  <w:lang w:eastAsia="zh-CN"/>
                </w:rPr>
                <w:t>4</w:t>
              </w:r>
            </w:ins>
            <w:ins w:id="909" w:author="Reihaneh Malekafzaliardakani" w:date="2023-02-27T21:35:00Z">
              <w:r>
                <w:rPr>
                  <w:rFonts w:ascii="Arial" w:hAnsi="Arial"/>
                  <w:b/>
                  <w:sz w:val="18"/>
                  <w:lang w:eastAsia="zh-CN"/>
                </w:rPr>
                <w:t>5</w:t>
              </w:r>
            </w:ins>
            <w:ins w:id="910" w:author="Reihaneh Malekafzaliardakani" w:date="2023-02-16T16:36:00Z">
              <w:r w:rsidRPr="00714357">
                <w:rPr>
                  <w:rFonts w:ascii="Arial" w:hAnsi="Arial"/>
                  <w:b/>
                  <w:sz w:val="18"/>
                  <w:lang w:eastAsia="zh-CN"/>
                </w:rPr>
                <w:t xml:space="preserve"> MHz</w:t>
              </w:r>
            </w:ins>
          </w:p>
        </w:tc>
        <w:tc>
          <w:tcPr>
            <w:tcW w:w="0" w:type="auto"/>
            <w:shd w:val="clear" w:color="auto" w:fill="auto"/>
          </w:tcPr>
          <w:p w14:paraId="75675AE3" w14:textId="77777777" w:rsidR="00C84CBF" w:rsidRPr="00714357" w:rsidRDefault="00C84CBF" w:rsidP="00C84CBF">
            <w:pPr>
              <w:keepNext/>
              <w:keepLines/>
              <w:spacing w:after="0"/>
              <w:jc w:val="center"/>
              <w:rPr>
                <w:ins w:id="911" w:author="Reihaneh Malekafzaliardakani" w:date="2023-02-16T16:36:00Z"/>
                <w:rFonts w:ascii="Arial" w:hAnsi="Arial"/>
                <w:b/>
                <w:sz w:val="18"/>
                <w:lang w:eastAsia="zh-CN"/>
              </w:rPr>
            </w:pPr>
            <w:ins w:id="912" w:author="Reihaneh Malekafzaliardakani" w:date="2023-02-16T16:36:00Z">
              <w:r w:rsidRPr="00714357">
                <w:rPr>
                  <w:rFonts w:ascii="Arial" w:hAnsi="Arial"/>
                  <w:b/>
                  <w:sz w:val="18"/>
                  <w:lang w:eastAsia="zh-CN"/>
                </w:rPr>
                <w:t>50 MHz</w:t>
              </w:r>
            </w:ins>
          </w:p>
        </w:tc>
        <w:tc>
          <w:tcPr>
            <w:tcW w:w="0" w:type="auto"/>
            <w:shd w:val="clear" w:color="auto" w:fill="auto"/>
          </w:tcPr>
          <w:p w14:paraId="1916B4DF" w14:textId="77777777" w:rsidR="00C84CBF" w:rsidRPr="00714357" w:rsidRDefault="00C84CBF" w:rsidP="00C84CBF">
            <w:pPr>
              <w:keepNext/>
              <w:keepLines/>
              <w:spacing w:after="0"/>
              <w:jc w:val="center"/>
              <w:rPr>
                <w:ins w:id="913" w:author="Reihaneh Malekafzaliardakani" w:date="2023-02-16T16:36:00Z"/>
                <w:rFonts w:ascii="Arial" w:hAnsi="Arial"/>
                <w:b/>
                <w:sz w:val="18"/>
                <w:lang w:eastAsia="zh-CN"/>
              </w:rPr>
            </w:pPr>
            <w:ins w:id="914" w:author="Reihaneh Malekafzaliardakani" w:date="2023-02-16T16:36:00Z">
              <w:r w:rsidRPr="00714357">
                <w:rPr>
                  <w:rFonts w:ascii="Arial" w:hAnsi="Arial"/>
                  <w:b/>
                  <w:sz w:val="18"/>
                  <w:lang w:eastAsia="zh-CN"/>
                </w:rPr>
                <w:t>60 MHz</w:t>
              </w:r>
            </w:ins>
          </w:p>
        </w:tc>
        <w:tc>
          <w:tcPr>
            <w:tcW w:w="0" w:type="auto"/>
            <w:shd w:val="clear" w:color="auto" w:fill="auto"/>
          </w:tcPr>
          <w:p w14:paraId="172592F9" w14:textId="77777777" w:rsidR="00C84CBF" w:rsidRPr="00714357" w:rsidRDefault="00C84CBF" w:rsidP="00C84CBF">
            <w:pPr>
              <w:keepNext/>
              <w:keepLines/>
              <w:spacing w:after="0"/>
              <w:jc w:val="center"/>
              <w:rPr>
                <w:ins w:id="915" w:author="Reihaneh Malekafzaliardakani" w:date="2023-02-16T16:36:00Z"/>
                <w:rFonts w:ascii="Arial" w:hAnsi="Arial"/>
                <w:b/>
                <w:sz w:val="18"/>
                <w:lang w:eastAsia="zh-CN"/>
              </w:rPr>
            </w:pPr>
            <w:ins w:id="916" w:author="Reihaneh Malekafzaliardakani" w:date="2023-02-16T16:36:00Z">
              <w:r w:rsidRPr="00714357">
                <w:rPr>
                  <w:rFonts w:ascii="Arial" w:hAnsi="Arial"/>
                  <w:b/>
                  <w:sz w:val="18"/>
                  <w:lang w:eastAsia="zh-CN"/>
                </w:rPr>
                <w:t>80 MHz</w:t>
              </w:r>
            </w:ins>
          </w:p>
        </w:tc>
        <w:tc>
          <w:tcPr>
            <w:tcW w:w="0" w:type="auto"/>
            <w:shd w:val="clear" w:color="auto" w:fill="auto"/>
          </w:tcPr>
          <w:p w14:paraId="17842AA2" w14:textId="77777777" w:rsidR="00C84CBF" w:rsidRPr="00714357" w:rsidRDefault="00C84CBF" w:rsidP="00C84CBF">
            <w:pPr>
              <w:keepNext/>
              <w:keepLines/>
              <w:spacing w:after="0"/>
              <w:jc w:val="center"/>
              <w:rPr>
                <w:ins w:id="917" w:author="Reihaneh Malekafzaliardakani" w:date="2023-02-16T16:36:00Z"/>
                <w:rFonts w:ascii="Arial" w:hAnsi="Arial"/>
                <w:b/>
                <w:sz w:val="18"/>
                <w:lang w:eastAsia="zh-CN"/>
              </w:rPr>
            </w:pPr>
            <w:ins w:id="918" w:author="Reihaneh Malekafzaliardakani" w:date="2023-02-16T16:36:00Z">
              <w:r w:rsidRPr="00714357">
                <w:rPr>
                  <w:rFonts w:ascii="Arial" w:hAnsi="Arial"/>
                  <w:b/>
                  <w:sz w:val="18"/>
                  <w:lang w:eastAsia="zh-CN"/>
                </w:rPr>
                <w:t>100 MHz</w:t>
              </w:r>
            </w:ins>
          </w:p>
        </w:tc>
      </w:tr>
      <w:tr w:rsidR="00C84CBF" w:rsidRPr="00714357" w14:paraId="2ED622D8" w14:textId="77777777" w:rsidTr="00C84CBF">
        <w:trPr>
          <w:trHeight w:val="285"/>
          <w:jc w:val="center"/>
          <w:ins w:id="919" w:author="Reihaneh Malekafzaliardakani" w:date="2023-02-16T16:36:00Z"/>
        </w:trPr>
        <w:tc>
          <w:tcPr>
            <w:tcW w:w="0" w:type="auto"/>
            <w:shd w:val="clear" w:color="auto" w:fill="auto"/>
            <w:vAlign w:val="center"/>
          </w:tcPr>
          <w:p w14:paraId="56765CA6" w14:textId="38A01225" w:rsidR="00C84CBF" w:rsidRPr="00714357" w:rsidRDefault="00C84CBF" w:rsidP="00C84CBF">
            <w:pPr>
              <w:keepNext/>
              <w:keepLines/>
              <w:spacing w:after="0"/>
              <w:jc w:val="center"/>
              <w:rPr>
                <w:ins w:id="920" w:author="Reihaneh Malekafzaliardakani" w:date="2023-02-16T16:36:00Z"/>
                <w:rFonts w:ascii="Arial" w:hAnsi="Arial"/>
                <w:sz w:val="18"/>
                <w:lang w:eastAsia="zh-CN"/>
              </w:rPr>
            </w:pPr>
            <w:ins w:id="921" w:author="Reihaneh Malekafzaliardakani" w:date="2023-02-16T16:38:00Z">
              <w:r>
                <w:rPr>
                  <w:rFonts w:ascii="Arial" w:hAnsi="Arial"/>
                  <w:sz w:val="18"/>
                  <w:lang w:eastAsia="zh-CN"/>
                </w:rPr>
                <w:t>5</w:t>
              </w:r>
            </w:ins>
          </w:p>
        </w:tc>
        <w:tc>
          <w:tcPr>
            <w:tcW w:w="0" w:type="auto"/>
            <w:shd w:val="clear" w:color="auto" w:fill="auto"/>
            <w:vAlign w:val="center"/>
          </w:tcPr>
          <w:p w14:paraId="15CD36EE" w14:textId="77777777" w:rsidR="00C84CBF" w:rsidRPr="00714357" w:rsidRDefault="00C84CBF" w:rsidP="00C84CBF">
            <w:pPr>
              <w:keepNext/>
              <w:keepLines/>
              <w:spacing w:after="0"/>
              <w:jc w:val="center"/>
              <w:rPr>
                <w:ins w:id="922" w:author="Reihaneh Malekafzaliardakani" w:date="2023-02-16T16:36:00Z"/>
                <w:rFonts w:ascii="Arial" w:hAnsi="Arial" w:cs="Arial"/>
                <w:sz w:val="18"/>
                <w:lang w:eastAsia="ja-JP"/>
              </w:rPr>
            </w:pPr>
            <w:ins w:id="923" w:author="Reihaneh Malekafzaliardakani" w:date="2023-02-16T16:36:00Z">
              <w:r w:rsidRPr="00714357">
                <w:rPr>
                  <w:rFonts w:ascii="Arial" w:hAnsi="Arial" w:cs="Arial"/>
                  <w:sz w:val="18"/>
                  <w:lang w:eastAsia="ja-JP"/>
                </w:rPr>
                <w:t>n41</w:t>
              </w:r>
            </w:ins>
          </w:p>
        </w:tc>
        <w:tc>
          <w:tcPr>
            <w:tcW w:w="0" w:type="auto"/>
            <w:shd w:val="clear" w:color="auto" w:fill="auto"/>
            <w:vAlign w:val="center"/>
          </w:tcPr>
          <w:p w14:paraId="7CC10E24" w14:textId="62252BA1" w:rsidR="00C84CBF" w:rsidRPr="00714357" w:rsidRDefault="00011CEB" w:rsidP="00C84CBF">
            <w:pPr>
              <w:keepNext/>
              <w:keepLines/>
              <w:spacing w:after="0"/>
              <w:jc w:val="center"/>
              <w:rPr>
                <w:ins w:id="924" w:author="Reihaneh Malekafzaliardakani" w:date="2023-02-16T16:36:00Z"/>
                <w:rFonts w:ascii="Arial" w:hAnsi="Arial" w:cs="Arial"/>
                <w:sz w:val="18"/>
                <w:lang w:eastAsia="ja-JP"/>
              </w:rPr>
            </w:pPr>
            <w:ins w:id="925" w:author="Reihaneh Malekafzaliardakani" w:date="2023-02-28T16:47:00Z">
              <w:r>
                <w:rPr>
                  <w:rFonts w:ascii="Arial" w:hAnsi="Arial" w:cs="Arial"/>
                  <w:sz w:val="18"/>
                  <w:lang w:eastAsia="ja-JP"/>
                </w:rPr>
                <w:t>-</w:t>
              </w:r>
            </w:ins>
          </w:p>
        </w:tc>
        <w:tc>
          <w:tcPr>
            <w:tcW w:w="0" w:type="auto"/>
            <w:shd w:val="clear" w:color="auto" w:fill="auto"/>
            <w:vAlign w:val="center"/>
          </w:tcPr>
          <w:p w14:paraId="15487870" w14:textId="77777777" w:rsidR="00C84CBF" w:rsidRPr="00714357" w:rsidRDefault="00C84CBF" w:rsidP="00C84CBF">
            <w:pPr>
              <w:keepNext/>
              <w:keepLines/>
              <w:spacing w:after="0"/>
              <w:jc w:val="center"/>
              <w:rPr>
                <w:ins w:id="926" w:author="Reihaneh Malekafzaliardakani" w:date="2023-02-16T16:36:00Z"/>
                <w:rFonts w:ascii="Arial" w:hAnsi="Arial" w:cs="Arial"/>
                <w:sz w:val="18"/>
                <w:lang w:eastAsia="ja-JP"/>
              </w:rPr>
            </w:pPr>
            <w:ins w:id="927" w:author="Reihaneh Malekafzaliardakani" w:date="2023-02-16T16:36:00Z">
              <w:r w:rsidRPr="00714357">
                <w:rPr>
                  <w:rFonts w:ascii="Arial" w:eastAsia="Calibri" w:hAnsi="Arial" w:cs="Arial"/>
                  <w:sz w:val="18"/>
                  <w:lang w:eastAsia="ja-JP"/>
                </w:rPr>
                <w:t>16</w:t>
              </w:r>
            </w:ins>
          </w:p>
        </w:tc>
        <w:tc>
          <w:tcPr>
            <w:tcW w:w="0" w:type="auto"/>
            <w:shd w:val="clear" w:color="auto" w:fill="auto"/>
            <w:vAlign w:val="center"/>
          </w:tcPr>
          <w:p w14:paraId="18410FD2" w14:textId="77777777" w:rsidR="00C84CBF" w:rsidRPr="00714357" w:rsidRDefault="00C84CBF" w:rsidP="00C84CBF">
            <w:pPr>
              <w:keepNext/>
              <w:keepLines/>
              <w:spacing w:after="0"/>
              <w:jc w:val="center"/>
              <w:rPr>
                <w:ins w:id="928" w:author="Reihaneh Malekafzaliardakani" w:date="2023-02-16T16:36:00Z"/>
                <w:rFonts w:ascii="Arial" w:hAnsi="Arial" w:cs="Arial"/>
                <w:sz w:val="18"/>
                <w:lang w:eastAsia="ja-JP"/>
              </w:rPr>
            </w:pPr>
            <w:ins w:id="929" w:author="Reihaneh Malekafzaliardakani" w:date="2023-02-16T16:36:00Z">
              <w:r w:rsidRPr="00714357">
                <w:rPr>
                  <w:rFonts w:ascii="Arial" w:eastAsia="Calibri" w:hAnsi="Arial" w:cs="Arial"/>
                  <w:sz w:val="18"/>
                  <w:lang w:eastAsia="ja-JP"/>
                </w:rPr>
                <w:t>25</w:t>
              </w:r>
            </w:ins>
          </w:p>
        </w:tc>
        <w:tc>
          <w:tcPr>
            <w:tcW w:w="0" w:type="auto"/>
            <w:shd w:val="clear" w:color="auto" w:fill="auto"/>
            <w:vAlign w:val="center"/>
          </w:tcPr>
          <w:p w14:paraId="1308A86F" w14:textId="77777777" w:rsidR="00C84CBF" w:rsidRPr="00714357" w:rsidRDefault="00C84CBF" w:rsidP="00C84CBF">
            <w:pPr>
              <w:keepNext/>
              <w:keepLines/>
              <w:spacing w:after="0"/>
              <w:jc w:val="center"/>
              <w:rPr>
                <w:ins w:id="930" w:author="Reihaneh Malekafzaliardakani" w:date="2023-02-16T16:36:00Z"/>
                <w:rFonts w:ascii="Arial" w:hAnsi="Arial" w:cs="Arial"/>
                <w:sz w:val="18"/>
                <w:lang w:eastAsia="ja-JP"/>
              </w:rPr>
            </w:pPr>
            <w:ins w:id="931" w:author="Reihaneh Malekafzaliardakani" w:date="2023-02-16T16:36:00Z">
              <w:r w:rsidRPr="00714357">
                <w:rPr>
                  <w:rFonts w:ascii="Arial" w:eastAsia="Calibri" w:hAnsi="Arial" w:cs="Arial"/>
                  <w:sz w:val="18"/>
                  <w:lang w:eastAsia="ja-JP"/>
                </w:rPr>
                <w:t>25</w:t>
              </w:r>
            </w:ins>
          </w:p>
        </w:tc>
        <w:tc>
          <w:tcPr>
            <w:tcW w:w="0" w:type="auto"/>
            <w:shd w:val="clear" w:color="auto" w:fill="auto"/>
            <w:vAlign w:val="center"/>
          </w:tcPr>
          <w:p w14:paraId="4E326631" w14:textId="77777777" w:rsidR="00C84CBF" w:rsidRPr="00714357" w:rsidDel="007826A8" w:rsidRDefault="00C84CBF" w:rsidP="00C84CBF">
            <w:pPr>
              <w:keepNext/>
              <w:keepLines/>
              <w:spacing w:after="0"/>
              <w:jc w:val="center"/>
              <w:rPr>
                <w:ins w:id="932" w:author="Reihaneh Malekafzaliardakani" w:date="2023-02-16T16:36:00Z"/>
                <w:rFonts w:ascii="Arial" w:hAnsi="Arial" w:cs="Arial"/>
                <w:sz w:val="18"/>
                <w:lang w:eastAsia="zh-CN"/>
              </w:rPr>
            </w:pPr>
            <w:ins w:id="933" w:author="Reihaneh Malekafzaliardakani" w:date="2023-02-16T16:36:00Z">
              <w:r w:rsidRPr="00714357">
                <w:rPr>
                  <w:rFonts w:ascii="Arial" w:hAnsi="Arial" w:cs="Arial"/>
                  <w:sz w:val="18"/>
                  <w:lang w:eastAsia="zh-CN"/>
                </w:rPr>
                <w:t>25</w:t>
              </w:r>
            </w:ins>
          </w:p>
        </w:tc>
        <w:tc>
          <w:tcPr>
            <w:tcW w:w="0" w:type="auto"/>
            <w:vAlign w:val="center"/>
          </w:tcPr>
          <w:p w14:paraId="079AF95C" w14:textId="3FC325BA" w:rsidR="00C84CBF" w:rsidRPr="00714357" w:rsidRDefault="00C84CBF" w:rsidP="00C84CBF">
            <w:pPr>
              <w:keepNext/>
              <w:keepLines/>
              <w:spacing w:after="0"/>
              <w:jc w:val="center"/>
              <w:rPr>
                <w:ins w:id="934" w:author="Reihaneh Malekafzaliardakani" w:date="2023-02-27T21:31:00Z"/>
                <w:rFonts w:ascii="Arial" w:hAnsi="Arial"/>
                <w:sz w:val="18"/>
                <w:lang w:eastAsia="zh-CN"/>
              </w:rPr>
            </w:pPr>
            <w:ins w:id="935" w:author="Reihaneh Malekafzaliardakani" w:date="2023-02-27T21:31:00Z">
              <w:r w:rsidRPr="00714357">
                <w:rPr>
                  <w:rFonts w:ascii="Arial" w:hAnsi="Arial" w:cs="Arial"/>
                  <w:sz w:val="18"/>
                  <w:lang w:eastAsia="zh-CN"/>
                </w:rPr>
                <w:t>25</w:t>
              </w:r>
            </w:ins>
          </w:p>
        </w:tc>
        <w:tc>
          <w:tcPr>
            <w:tcW w:w="0" w:type="auto"/>
            <w:vAlign w:val="center"/>
          </w:tcPr>
          <w:p w14:paraId="452F0647" w14:textId="16A74516" w:rsidR="00C84CBF" w:rsidRPr="00714357" w:rsidRDefault="00C84CBF" w:rsidP="00C84CBF">
            <w:pPr>
              <w:keepNext/>
              <w:keepLines/>
              <w:spacing w:after="0"/>
              <w:jc w:val="center"/>
              <w:rPr>
                <w:ins w:id="936" w:author="Reihaneh Malekafzaliardakani" w:date="2023-02-27T21:32:00Z"/>
                <w:rFonts w:ascii="Arial" w:hAnsi="Arial"/>
                <w:sz w:val="18"/>
                <w:lang w:eastAsia="zh-CN"/>
              </w:rPr>
            </w:pPr>
            <w:ins w:id="937" w:author="Reihaneh Malekafzaliardakani" w:date="2023-02-27T21:32:00Z">
              <w:r w:rsidRPr="00714357">
                <w:rPr>
                  <w:rFonts w:ascii="Arial" w:hAnsi="Arial" w:cs="Arial"/>
                  <w:sz w:val="18"/>
                  <w:lang w:eastAsia="zh-CN"/>
                </w:rPr>
                <w:t>25</w:t>
              </w:r>
            </w:ins>
          </w:p>
        </w:tc>
        <w:tc>
          <w:tcPr>
            <w:tcW w:w="0" w:type="auto"/>
            <w:shd w:val="clear" w:color="auto" w:fill="auto"/>
            <w:vAlign w:val="center"/>
          </w:tcPr>
          <w:p w14:paraId="7E8744A8" w14:textId="5FEEF695" w:rsidR="00C84CBF" w:rsidRPr="00714357" w:rsidRDefault="00C84CBF" w:rsidP="00C84CBF">
            <w:pPr>
              <w:keepNext/>
              <w:keepLines/>
              <w:spacing w:after="0"/>
              <w:jc w:val="center"/>
              <w:rPr>
                <w:ins w:id="938" w:author="Reihaneh Malekafzaliardakani" w:date="2023-02-16T16:36:00Z"/>
                <w:rFonts w:ascii="Arial" w:hAnsi="Arial"/>
                <w:sz w:val="18"/>
                <w:lang w:eastAsia="zh-CN"/>
              </w:rPr>
            </w:pPr>
            <w:ins w:id="939" w:author="Reihaneh Malekafzaliardakani" w:date="2023-02-16T16:36:00Z">
              <w:r w:rsidRPr="00714357">
                <w:rPr>
                  <w:rFonts w:ascii="Arial" w:hAnsi="Arial"/>
                  <w:sz w:val="18"/>
                  <w:lang w:eastAsia="zh-CN"/>
                </w:rPr>
                <w:t>25</w:t>
              </w:r>
            </w:ins>
          </w:p>
        </w:tc>
        <w:tc>
          <w:tcPr>
            <w:tcW w:w="0" w:type="auto"/>
            <w:shd w:val="clear" w:color="auto" w:fill="auto"/>
            <w:vAlign w:val="center"/>
          </w:tcPr>
          <w:p w14:paraId="2661DF96" w14:textId="77777777" w:rsidR="00C84CBF" w:rsidRPr="00714357" w:rsidRDefault="00C84CBF" w:rsidP="00C84CBF">
            <w:pPr>
              <w:keepNext/>
              <w:keepLines/>
              <w:spacing w:after="0"/>
              <w:jc w:val="center"/>
              <w:rPr>
                <w:ins w:id="940" w:author="Reihaneh Malekafzaliardakani" w:date="2023-02-16T16:36:00Z"/>
                <w:rFonts w:ascii="Arial" w:hAnsi="Arial"/>
                <w:sz w:val="18"/>
                <w:lang w:eastAsia="zh-CN"/>
              </w:rPr>
            </w:pPr>
            <w:ins w:id="941" w:author="Reihaneh Malekafzaliardakani" w:date="2023-02-16T16:36:00Z">
              <w:r w:rsidRPr="00714357">
                <w:rPr>
                  <w:rFonts w:ascii="Arial" w:hAnsi="Arial"/>
                  <w:sz w:val="18"/>
                  <w:lang w:eastAsia="zh-CN"/>
                </w:rPr>
                <w:t>25</w:t>
              </w:r>
            </w:ins>
          </w:p>
        </w:tc>
        <w:tc>
          <w:tcPr>
            <w:tcW w:w="0" w:type="auto"/>
            <w:shd w:val="clear" w:color="auto" w:fill="auto"/>
            <w:vAlign w:val="center"/>
          </w:tcPr>
          <w:p w14:paraId="13CB4F64" w14:textId="77777777" w:rsidR="00C84CBF" w:rsidRPr="00714357" w:rsidRDefault="00C84CBF" w:rsidP="00C84CBF">
            <w:pPr>
              <w:keepNext/>
              <w:keepLines/>
              <w:spacing w:after="0"/>
              <w:jc w:val="center"/>
              <w:rPr>
                <w:ins w:id="942" w:author="Reihaneh Malekafzaliardakani" w:date="2023-02-16T16:36:00Z"/>
                <w:rFonts w:ascii="Arial" w:hAnsi="Arial"/>
                <w:sz w:val="18"/>
                <w:lang w:eastAsia="zh-CN"/>
              </w:rPr>
            </w:pPr>
            <w:ins w:id="943" w:author="Reihaneh Malekafzaliardakani" w:date="2023-02-16T16:36:00Z">
              <w:r w:rsidRPr="00714357">
                <w:rPr>
                  <w:rFonts w:ascii="Arial" w:hAnsi="Arial"/>
                  <w:sz w:val="18"/>
                  <w:lang w:eastAsia="zh-CN"/>
                </w:rPr>
                <w:t>25</w:t>
              </w:r>
            </w:ins>
          </w:p>
        </w:tc>
        <w:tc>
          <w:tcPr>
            <w:tcW w:w="0" w:type="auto"/>
            <w:shd w:val="clear" w:color="auto" w:fill="auto"/>
            <w:vAlign w:val="center"/>
          </w:tcPr>
          <w:p w14:paraId="79B17742" w14:textId="77777777" w:rsidR="00C84CBF" w:rsidRPr="00714357" w:rsidRDefault="00C84CBF" w:rsidP="00C84CBF">
            <w:pPr>
              <w:keepNext/>
              <w:keepLines/>
              <w:spacing w:after="0"/>
              <w:jc w:val="center"/>
              <w:rPr>
                <w:ins w:id="944" w:author="Reihaneh Malekafzaliardakani" w:date="2023-02-16T16:36:00Z"/>
                <w:rFonts w:ascii="Arial" w:hAnsi="Arial"/>
                <w:sz w:val="18"/>
                <w:lang w:eastAsia="zh-CN"/>
              </w:rPr>
            </w:pPr>
            <w:ins w:id="945" w:author="Reihaneh Malekafzaliardakani" w:date="2023-02-16T16:36:00Z">
              <w:r w:rsidRPr="00714357">
                <w:rPr>
                  <w:rFonts w:ascii="Arial" w:hAnsi="Arial"/>
                  <w:sz w:val="18"/>
                  <w:lang w:eastAsia="zh-CN"/>
                </w:rPr>
                <w:t>25</w:t>
              </w:r>
            </w:ins>
          </w:p>
        </w:tc>
        <w:tc>
          <w:tcPr>
            <w:tcW w:w="0" w:type="auto"/>
            <w:shd w:val="clear" w:color="auto" w:fill="auto"/>
            <w:vAlign w:val="center"/>
          </w:tcPr>
          <w:p w14:paraId="28390734" w14:textId="77777777" w:rsidR="00C84CBF" w:rsidRPr="00714357" w:rsidRDefault="00C84CBF" w:rsidP="00C84CBF">
            <w:pPr>
              <w:keepNext/>
              <w:keepLines/>
              <w:spacing w:after="0"/>
              <w:jc w:val="center"/>
              <w:rPr>
                <w:ins w:id="946" w:author="Reihaneh Malekafzaliardakani" w:date="2023-02-16T16:36:00Z"/>
                <w:rFonts w:ascii="Arial" w:hAnsi="Arial"/>
                <w:sz w:val="18"/>
                <w:lang w:eastAsia="zh-CN"/>
              </w:rPr>
            </w:pPr>
            <w:ins w:id="947" w:author="Reihaneh Malekafzaliardakani" w:date="2023-02-16T16:36:00Z">
              <w:r w:rsidRPr="00714357">
                <w:rPr>
                  <w:rFonts w:ascii="Arial" w:hAnsi="Arial"/>
                  <w:sz w:val="18"/>
                  <w:lang w:eastAsia="zh-CN"/>
                </w:rPr>
                <w:t>25</w:t>
              </w:r>
            </w:ins>
          </w:p>
        </w:tc>
      </w:tr>
    </w:tbl>
    <w:p w14:paraId="680380D9" w14:textId="77777777" w:rsidR="00696619" w:rsidRPr="00714357" w:rsidRDefault="00696619" w:rsidP="00696619">
      <w:pPr>
        <w:rPr>
          <w:ins w:id="948" w:author="Reihaneh Malekafzaliardakani" w:date="2023-02-16T16:36:00Z"/>
          <w:lang w:eastAsia="ja-JP"/>
        </w:rPr>
      </w:pPr>
    </w:p>
    <w:p w14:paraId="0D6ACB7C" w14:textId="77777777" w:rsidR="00696619" w:rsidRPr="00714357" w:rsidRDefault="00696619" w:rsidP="004770FF">
      <w:pPr>
        <w:rPr>
          <w:ins w:id="949" w:author="Reihaneh Malekafzaliardakani" w:date="2023-02-15T12:36:00Z"/>
          <w:lang w:eastAsia="ja-JP"/>
        </w:rPr>
      </w:pPr>
    </w:p>
    <w:p w14:paraId="3BEE4E84" w14:textId="262280D7" w:rsidR="004770FF" w:rsidRPr="00714357" w:rsidRDefault="004770FF" w:rsidP="004770FF">
      <w:pPr>
        <w:rPr>
          <w:ins w:id="950" w:author="Reihaneh Malekafzaliardakani" w:date="2023-02-15T12:36:00Z"/>
          <w:rFonts w:ascii="Arial" w:hAnsi="Arial" w:cs="Arial"/>
          <w:sz w:val="32"/>
          <w:lang w:eastAsia="ja-JP"/>
        </w:rPr>
      </w:pPr>
      <w:ins w:id="951" w:author="Reihaneh Malekafzaliardakani" w:date="2023-02-15T12:36:00Z">
        <w:r w:rsidRPr="00714357">
          <w:rPr>
            <w:lang w:eastAsia="zh-CN"/>
          </w:rPr>
          <w:t xml:space="preserve">Table </w:t>
        </w:r>
      </w:ins>
      <w:ins w:id="952" w:author="Reihaneh Malekafzaliardakani" w:date="2023-02-15T12:42:00Z">
        <w:r w:rsidR="00B70D8D">
          <w:rPr>
            <w:rFonts w:hint="eastAsia"/>
          </w:rPr>
          <w:t>6.1.</w:t>
        </w:r>
        <w:r w:rsidR="00B70D8D">
          <w:t>X</w:t>
        </w:r>
        <w:r w:rsidR="00B70D8D" w:rsidRPr="00AF0B93">
          <w:t>.</w:t>
        </w:r>
        <w:r w:rsidR="00B70D8D">
          <w:t>4</w:t>
        </w:r>
        <w:r w:rsidR="00B70D8D" w:rsidRPr="00AF0B93">
          <w:t>-</w:t>
        </w:r>
      </w:ins>
      <w:ins w:id="953" w:author="Reihaneh Malekafzaliardakani" w:date="2023-02-16T16:38:00Z">
        <w:r w:rsidR="00884D9E">
          <w:t>6</w:t>
        </w:r>
      </w:ins>
      <w:ins w:id="954" w:author="Reihaneh Malekafzaliardakani" w:date="2023-02-15T12:36:00Z">
        <w:r w:rsidRPr="00714357">
          <w:rPr>
            <w:lang w:eastAsia="zh-CN"/>
          </w:rPr>
          <w:t>lists the MSD values for DC_</w:t>
        </w:r>
      </w:ins>
      <w:ins w:id="955" w:author="Reihaneh Malekafzaliardakani" w:date="2023-02-15T12:44:00Z">
        <w:r w:rsidR="00AB03CC">
          <w:rPr>
            <w:lang w:eastAsia="zh-CN"/>
          </w:rPr>
          <w:t>5</w:t>
        </w:r>
      </w:ins>
      <w:ins w:id="956" w:author="Reihaneh Malekafzaliardakani" w:date="2023-02-15T12:36:00Z">
        <w:r w:rsidRPr="00714357">
          <w:rPr>
            <w:lang w:eastAsia="zh-CN"/>
          </w:rPr>
          <w:t>A_n41A due to 3</w:t>
        </w:r>
        <w:r w:rsidRPr="00714357">
          <w:rPr>
            <w:vertAlign w:val="superscript"/>
            <w:lang w:eastAsia="zh-CN"/>
          </w:rPr>
          <w:t>rd</w:t>
        </w:r>
        <w:r w:rsidRPr="00714357">
          <w:rPr>
            <w:lang w:eastAsia="zh-CN"/>
          </w:rPr>
          <w:t xml:space="preserve"> order harmonic mixing</w:t>
        </w:r>
      </w:ins>
      <w:ins w:id="957" w:author="Reihaneh Malekafzaliardakani" w:date="2023-02-15T12:44:00Z">
        <w:r w:rsidR="00AB03CC">
          <w:rPr>
            <w:lang w:eastAsia="zh-CN"/>
          </w:rPr>
          <w:t xml:space="preserve"> (</w:t>
        </w:r>
        <w:r w:rsidR="00AB03CC">
          <w:rPr>
            <w:rFonts w:eastAsia="Malgun Gothic"/>
            <w:lang w:eastAsia="ko-KR"/>
          </w:rPr>
          <w:t>reused from DC_26</w:t>
        </w:r>
        <w:r w:rsidR="00AB03CC">
          <w:rPr>
            <w:rFonts w:hint="eastAsia"/>
            <w:lang w:eastAsia="zh-TW"/>
          </w:rPr>
          <w:t>_</w:t>
        </w:r>
        <w:r w:rsidR="00AB03CC">
          <w:rPr>
            <w:rFonts w:eastAsia="Malgun Gothic"/>
            <w:lang w:eastAsia="ko-KR"/>
          </w:rPr>
          <w:t>n41</w:t>
        </w:r>
        <w:r w:rsidR="00AB03CC">
          <w:rPr>
            <w:lang w:eastAsia="zh-CN"/>
          </w:rPr>
          <w:t>)</w:t>
        </w:r>
      </w:ins>
      <w:ins w:id="958" w:author="Reihaneh Malekafzaliardakani" w:date="2023-02-15T12:36:00Z">
        <w:r w:rsidRPr="00714357">
          <w:rPr>
            <w:lang w:eastAsia="zh-CN"/>
          </w:rPr>
          <w:t>.</w:t>
        </w:r>
      </w:ins>
    </w:p>
    <w:p w14:paraId="4046E1FD" w14:textId="3477415D" w:rsidR="004770FF" w:rsidRPr="00714357" w:rsidRDefault="004770FF" w:rsidP="004770FF">
      <w:pPr>
        <w:pStyle w:val="TH"/>
        <w:rPr>
          <w:ins w:id="959" w:author="Reihaneh Malekafzaliardakani" w:date="2023-02-15T12:36:00Z"/>
          <w:rFonts w:cs="Arial"/>
          <w:sz w:val="28"/>
          <w:szCs w:val="28"/>
          <w:lang w:eastAsia="zh-CN"/>
        </w:rPr>
      </w:pPr>
      <w:ins w:id="960" w:author="Reihaneh Malekafzaliardakani" w:date="2023-02-15T12:36:00Z">
        <w:r w:rsidRPr="00714357">
          <w:t xml:space="preserve">Table </w:t>
        </w:r>
      </w:ins>
      <w:ins w:id="961" w:author="Reihaneh Malekafzaliardakani" w:date="2023-02-15T12:43:00Z">
        <w:r w:rsidR="00B70D8D">
          <w:rPr>
            <w:rFonts w:hint="eastAsia"/>
          </w:rPr>
          <w:t>6.1.</w:t>
        </w:r>
        <w:r w:rsidR="00B70D8D">
          <w:t>X</w:t>
        </w:r>
        <w:r w:rsidR="00B70D8D" w:rsidRPr="00AF0B93">
          <w:t>.</w:t>
        </w:r>
        <w:r w:rsidR="00B70D8D">
          <w:t>4</w:t>
        </w:r>
        <w:r w:rsidR="00B70D8D" w:rsidRPr="00AF0B93">
          <w:t>-</w:t>
        </w:r>
      </w:ins>
      <w:ins w:id="962" w:author="Reihaneh Malekafzaliardakani" w:date="2023-02-16T16:37:00Z">
        <w:r w:rsidR="00884D9E">
          <w:t>6</w:t>
        </w:r>
      </w:ins>
      <w:ins w:id="963" w:author="Reihaneh Malekafzaliardakani" w:date="2023-02-15T12:36:00Z">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ins>
      <w:ins w:id="964" w:author="Reihaneh Malekafzaliardakani" w:date="2023-02-15T12:43:00Z">
        <w:r w:rsidR="00B70D8D">
          <w:rPr>
            <w:lang w:eastAsia="ja-JP"/>
          </w:rPr>
          <w:t>5</w:t>
        </w:r>
      </w:ins>
      <w:ins w:id="965" w:author="Reihaneh Malekafzaliardakani" w:date="2023-02-15T12:36:00Z">
        <w:r w:rsidRPr="00714357">
          <w:rPr>
            <w:lang w:eastAsia="ja-JP"/>
          </w:rPr>
          <w:t>A_n41A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1749"/>
        <w:gridCol w:w="1636"/>
        <w:gridCol w:w="1462"/>
        <w:gridCol w:w="1462"/>
        <w:gridCol w:w="1573"/>
      </w:tblGrid>
      <w:tr w:rsidR="00C84CBF" w:rsidRPr="00714357" w14:paraId="182EECC4" w14:textId="77777777" w:rsidTr="00055D3C">
        <w:trPr>
          <w:trHeight w:val="71"/>
          <w:jc w:val="center"/>
          <w:ins w:id="966" w:author="Reihaneh Malekafzaliardakani" w:date="2023-02-15T12:36:00Z"/>
        </w:trPr>
        <w:tc>
          <w:tcPr>
            <w:tcW w:w="0" w:type="auto"/>
            <w:vMerge w:val="restart"/>
            <w:hideMark/>
          </w:tcPr>
          <w:p w14:paraId="7A587E0C" w14:textId="77777777" w:rsidR="00C84CBF" w:rsidRPr="00714357" w:rsidRDefault="00C84CBF" w:rsidP="00055D3C">
            <w:pPr>
              <w:pStyle w:val="TAH"/>
              <w:rPr>
                <w:ins w:id="967" w:author="Reihaneh Malekafzaliardakani" w:date="2023-02-15T12:36:00Z"/>
              </w:rPr>
            </w:pPr>
            <w:ins w:id="968" w:author="Reihaneh Malekafzaliardakani" w:date="2023-02-15T12:36:00Z">
              <w:r w:rsidRPr="00714357">
                <w:t>UL band</w:t>
              </w:r>
            </w:ins>
          </w:p>
        </w:tc>
        <w:tc>
          <w:tcPr>
            <w:tcW w:w="0" w:type="auto"/>
            <w:vMerge w:val="restart"/>
            <w:hideMark/>
          </w:tcPr>
          <w:p w14:paraId="2FE89C14" w14:textId="77777777" w:rsidR="00C84CBF" w:rsidRPr="00714357" w:rsidRDefault="00C84CBF" w:rsidP="00055D3C">
            <w:pPr>
              <w:pStyle w:val="TAH"/>
              <w:rPr>
                <w:ins w:id="969" w:author="Reihaneh Malekafzaliardakani" w:date="2023-02-15T12:36:00Z"/>
              </w:rPr>
            </w:pPr>
            <w:ins w:id="970" w:author="Reihaneh Malekafzaliardakani" w:date="2023-02-15T12:36:00Z">
              <w:r w:rsidRPr="00714357">
                <w:t>DL band</w:t>
              </w:r>
            </w:ins>
          </w:p>
        </w:tc>
        <w:tc>
          <w:tcPr>
            <w:tcW w:w="0" w:type="auto"/>
            <w:vAlign w:val="center"/>
            <w:hideMark/>
          </w:tcPr>
          <w:p w14:paraId="09B87FB7" w14:textId="77777777" w:rsidR="00C84CBF" w:rsidRPr="00714357" w:rsidRDefault="00C84CBF" w:rsidP="00055D3C">
            <w:pPr>
              <w:spacing w:after="0"/>
              <w:jc w:val="center"/>
              <w:rPr>
                <w:ins w:id="971" w:author="Reihaneh Malekafzaliardakani" w:date="2023-02-15T12:36:00Z"/>
                <w:rFonts w:ascii="Arial" w:hAnsi="Arial" w:cs="Arial"/>
                <w:b/>
                <w:bCs/>
                <w:sz w:val="18"/>
                <w:szCs w:val="18"/>
              </w:rPr>
            </w:pPr>
            <w:ins w:id="972" w:author="Reihaneh Malekafzaliardakani" w:date="2023-02-15T12:36:00Z">
              <w:r w:rsidRPr="00714357">
                <w:rPr>
                  <w:rFonts w:ascii="Arial" w:hAnsi="Arial" w:cs="Arial"/>
                  <w:b/>
                  <w:bCs/>
                  <w:sz w:val="18"/>
                  <w:szCs w:val="18"/>
                </w:rPr>
                <w:t>1.4 MHz</w:t>
              </w:r>
            </w:ins>
          </w:p>
        </w:tc>
        <w:tc>
          <w:tcPr>
            <w:tcW w:w="0" w:type="auto"/>
            <w:vAlign w:val="center"/>
            <w:hideMark/>
          </w:tcPr>
          <w:p w14:paraId="060837CC" w14:textId="77777777" w:rsidR="00C84CBF" w:rsidRPr="00714357" w:rsidRDefault="00C84CBF" w:rsidP="00055D3C">
            <w:pPr>
              <w:spacing w:after="0"/>
              <w:jc w:val="center"/>
              <w:rPr>
                <w:ins w:id="973" w:author="Reihaneh Malekafzaliardakani" w:date="2023-02-15T12:36:00Z"/>
                <w:rFonts w:ascii="Arial" w:hAnsi="Arial" w:cs="Arial"/>
                <w:b/>
                <w:bCs/>
                <w:sz w:val="18"/>
                <w:szCs w:val="18"/>
              </w:rPr>
            </w:pPr>
            <w:ins w:id="974" w:author="Reihaneh Malekafzaliardakani" w:date="2023-02-15T12:36:00Z">
              <w:r w:rsidRPr="00714357">
                <w:rPr>
                  <w:rFonts w:ascii="Arial" w:hAnsi="Arial" w:cs="Arial"/>
                  <w:b/>
                  <w:bCs/>
                  <w:sz w:val="18"/>
                  <w:szCs w:val="18"/>
                </w:rPr>
                <w:t>3 MHz</w:t>
              </w:r>
            </w:ins>
          </w:p>
        </w:tc>
        <w:tc>
          <w:tcPr>
            <w:tcW w:w="0" w:type="auto"/>
            <w:vAlign w:val="center"/>
            <w:hideMark/>
          </w:tcPr>
          <w:p w14:paraId="045135F3" w14:textId="77777777" w:rsidR="00C84CBF" w:rsidRPr="00714357" w:rsidRDefault="00C84CBF" w:rsidP="00055D3C">
            <w:pPr>
              <w:spacing w:after="0"/>
              <w:jc w:val="center"/>
              <w:rPr>
                <w:ins w:id="975" w:author="Reihaneh Malekafzaliardakani" w:date="2023-02-15T12:36:00Z"/>
                <w:rFonts w:ascii="Arial" w:hAnsi="Arial" w:cs="Arial"/>
                <w:b/>
                <w:bCs/>
                <w:sz w:val="18"/>
                <w:szCs w:val="18"/>
              </w:rPr>
            </w:pPr>
            <w:ins w:id="976" w:author="Reihaneh Malekafzaliardakani" w:date="2023-02-15T12:36:00Z">
              <w:r w:rsidRPr="00714357">
                <w:rPr>
                  <w:rFonts w:ascii="Arial" w:hAnsi="Arial" w:cs="Arial"/>
                  <w:b/>
                  <w:bCs/>
                  <w:sz w:val="18"/>
                  <w:szCs w:val="18"/>
                </w:rPr>
                <w:t>5 MHz</w:t>
              </w:r>
            </w:ins>
          </w:p>
        </w:tc>
        <w:tc>
          <w:tcPr>
            <w:tcW w:w="0" w:type="auto"/>
            <w:vAlign w:val="center"/>
            <w:hideMark/>
          </w:tcPr>
          <w:p w14:paraId="3A8F5E87" w14:textId="77777777" w:rsidR="00C84CBF" w:rsidRPr="00714357" w:rsidRDefault="00C84CBF" w:rsidP="00055D3C">
            <w:pPr>
              <w:spacing w:after="0"/>
              <w:jc w:val="center"/>
              <w:rPr>
                <w:ins w:id="977" w:author="Reihaneh Malekafzaliardakani" w:date="2023-02-15T12:36:00Z"/>
                <w:rFonts w:ascii="Arial" w:hAnsi="Arial" w:cs="Arial"/>
                <w:b/>
                <w:bCs/>
                <w:sz w:val="18"/>
                <w:szCs w:val="18"/>
              </w:rPr>
            </w:pPr>
            <w:ins w:id="978" w:author="Reihaneh Malekafzaliardakani" w:date="2023-02-15T12:36:00Z">
              <w:r w:rsidRPr="00714357">
                <w:rPr>
                  <w:rFonts w:ascii="Arial" w:hAnsi="Arial" w:cs="Arial"/>
                  <w:b/>
                  <w:bCs/>
                  <w:sz w:val="18"/>
                  <w:szCs w:val="18"/>
                </w:rPr>
                <w:t>10 MHz</w:t>
              </w:r>
            </w:ins>
          </w:p>
        </w:tc>
      </w:tr>
      <w:tr w:rsidR="00C84CBF" w:rsidRPr="00714357" w14:paraId="012C9C6A" w14:textId="77777777" w:rsidTr="00055D3C">
        <w:trPr>
          <w:trHeight w:val="132"/>
          <w:jc w:val="center"/>
          <w:ins w:id="979" w:author="Reihaneh Malekafzaliardakani" w:date="2023-02-15T12:36:00Z"/>
        </w:trPr>
        <w:tc>
          <w:tcPr>
            <w:tcW w:w="0" w:type="auto"/>
            <w:vMerge/>
            <w:hideMark/>
          </w:tcPr>
          <w:p w14:paraId="5B3DCB28" w14:textId="77777777" w:rsidR="00C84CBF" w:rsidRPr="00714357" w:rsidRDefault="00C84CBF" w:rsidP="00055D3C">
            <w:pPr>
              <w:pStyle w:val="TAH"/>
              <w:rPr>
                <w:ins w:id="980" w:author="Reihaneh Malekafzaliardakani" w:date="2023-02-15T12:36:00Z"/>
              </w:rPr>
            </w:pPr>
          </w:p>
        </w:tc>
        <w:tc>
          <w:tcPr>
            <w:tcW w:w="0" w:type="auto"/>
            <w:vMerge/>
            <w:hideMark/>
          </w:tcPr>
          <w:p w14:paraId="6CA7A0F5" w14:textId="77777777" w:rsidR="00C84CBF" w:rsidRPr="00714357" w:rsidRDefault="00C84CBF" w:rsidP="00055D3C">
            <w:pPr>
              <w:pStyle w:val="TAH"/>
              <w:rPr>
                <w:ins w:id="981" w:author="Reihaneh Malekafzaliardakani" w:date="2023-02-15T12:36:00Z"/>
              </w:rPr>
            </w:pPr>
          </w:p>
        </w:tc>
        <w:tc>
          <w:tcPr>
            <w:tcW w:w="0" w:type="auto"/>
            <w:hideMark/>
          </w:tcPr>
          <w:p w14:paraId="75D6D8A0" w14:textId="77777777" w:rsidR="00C84CBF" w:rsidRPr="00714357" w:rsidRDefault="00C84CBF" w:rsidP="00055D3C">
            <w:pPr>
              <w:pStyle w:val="TAH"/>
              <w:rPr>
                <w:ins w:id="982" w:author="Reihaneh Malekafzaliardakani" w:date="2023-02-15T12:36:00Z"/>
              </w:rPr>
            </w:pPr>
            <w:ins w:id="983" w:author="Reihaneh Malekafzaliardakani" w:date="2023-02-15T12:36:00Z">
              <w:r w:rsidRPr="00714357">
                <w:t>dB</w:t>
              </w:r>
            </w:ins>
          </w:p>
        </w:tc>
        <w:tc>
          <w:tcPr>
            <w:tcW w:w="0" w:type="auto"/>
            <w:hideMark/>
          </w:tcPr>
          <w:p w14:paraId="4E417B9E" w14:textId="77777777" w:rsidR="00C84CBF" w:rsidRPr="00714357" w:rsidRDefault="00C84CBF" w:rsidP="00055D3C">
            <w:pPr>
              <w:pStyle w:val="TAH"/>
              <w:rPr>
                <w:ins w:id="984" w:author="Reihaneh Malekafzaliardakani" w:date="2023-02-15T12:36:00Z"/>
              </w:rPr>
            </w:pPr>
            <w:ins w:id="985" w:author="Reihaneh Malekafzaliardakani" w:date="2023-02-15T12:36:00Z">
              <w:r w:rsidRPr="00714357">
                <w:t>dB</w:t>
              </w:r>
            </w:ins>
          </w:p>
        </w:tc>
        <w:tc>
          <w:tcPr>
            <w:tcW w:w="0" w:type="auto"/>
            <w:hideMark/>
          </w:tcPr>
          <w:p w14:paraId="4130423A" w14:textId="77777777" w:rsidR="00C84CBF" w:rsidRPr="00714357" w:rsidRDefault="00C84CBF" w:rsidP="00055D3C">
            <w:pPr>
              <w:pStyle w:val="TAH"/>
              <w:rPr>
                <w:ins w:id="986" w:author="Reihaneh Malekafzaliardakani" w:date="2023-02-15T12:36:00Z"/>
              </w:rPr>
            </w:pPr>
            <w:ins w:id="987" w:author="Reihaneh Malekafzaliardakani" w:date="2023-02-15T12:36:00Z">
              <w:r w:rsidRPr="00714357">
                <w:t>dB</w:t>
              </w:r>
            </w:ins>
          </w:p>
        </w:tc>
        <w:tc>
          <w:tcPr>
            <w:tcW w:w="0" w:type="auto"/>
            <w:hideMark/>
          </w:tcPr>
          <w:p w14:paraId="73697F23" w14:textId="77777777" w:rsidR="00C84CBF" w:rsidRPr="00714357" w:rsidRDefault="00C84CBF" w:rsidP="00055D3C">
            <w:pPr>
              <w:pStyle w:val="TAH"/>
              <w:rPr>
                <w:ins w:id="988" w:author="Reihaneh Malekafzaliardakani" w:date="2023-02-15T12:36:00Z"/>
              </w:rPr>
            </w:pPr>
            <w:ins w:id="989" w:author="Reihaneh Malekafzaliardakani" w:date="2023-02-15T12:36:00Z">
              <w:r w:rsidRPr="00714357">
                <w:t>dB</w:t>
              </w:r>
            </w:ins>
          </w:p>
        </w:tc>
      </w:tr>
      <w:tr w:rsidR="00C84CBF" w:rsidRPr="00714357" w14:paraId="73A5CA07" w14:textId="77777777" w:rsidTr="00055D3C">
        <w:trPr>
          <w:trHeight w:val="64"/>
          <w:jc w:val="center"/>
          <w:ins w:id="990" w:author="Reihaneh Malekafzaliardakani" w:date="2023-02-15T12:36:00Z"/>
        </w:trPr>
        <w:tc>
          <w:tcPr>
            <w:tcW w:w="0" w:type="auto"/>
            <w:hideMark/>
          </w:tcPr>
          <w:p w14:paraId="27793266" w14:textId="77777777" w:rsidR="00C84CBF" w:rsidRPr="00714357" w:rsidRDefault="00C84CBF" w:rsidP="00055D3C">
            <w:pPr>
              <w:pStyle w:val="TAC"/>
              <w:rPr>
                <w:ins w:id="991" w:author="Reihaneh Malekafzaliardakani" w:date="2023-02-15T12:36:00Z"/>
              </w:rPr>
            </w:pPr>
            <w:ins w:id="992" w:author="Reihaneh Malekafzaliardakani" w:date="2023-02-15T12:36:00Z">
              <w:r w:rsidRPr="00714357">
                <w:t>n41</w:t>
              </w:r>
            </w:ins>
          </w:p>
        </w:tc>
        <w:tc>
          <w:tcPr>
            <w:tcW w:w="0" w:type="auto"/>
            <w:hideMark/>
          </w:tcPr>
          <w:p w14:paraId="6F8F4D1E" w14:textId="2AEEB9FC" w:rsidR="00C84CBF" w:rsidRPr="0082646B" w:rsidRDefault="00C84CBF" w:rsidP="00055D3C">
            <w:pPr>
              <w:pStyle w:val="TAC"/>
              <w:rPr>
                <w:ins w:id="993" w:author="Reihaneh Malekafzaliardakani" w:date="2023-02-15T12:36:00Z"/>
                <w:vertAlign w:val="superscript"/>
              </w:rPr>
            </w:pPr>
            <w:ins w:id="994" w:author="Reihaneh Malekafzaliardakani" w:date="2023-02-15T12:43:00Z">
              <w:r>
                <w:t>5</w:t>
              </w:r>
            </w:ins>
            <w:ins w:id="995" w:author="Reihaneh Malekafzaliardakani" w:date="2023-02-27T09:01:00Z">
              <w:r>
                <w:rPr>
                  <w:vertAlign w:val="superscript"/>
                </w:rPr>
                <w:t>4</w:t>
              </w:r>
            </w:ins>
          </w:p>
        </w:tc>
        <w:tc>
          <w:tcPr>
            <w:tcW w:w="0" w:type="auto"/>
            <w:vAlign w:val="center"/>
            <w:hideMark/>
          </w:tcPr>
          <w:p w14:paraId="678E69FA" w14:textId="77777777" w:rsidR="00C84CBF" w:rsidRPr="00714357" w:rsidRDefault="00C84CBF" w:rsidP="00055D3C">
            <w:pPr>
              <w:pStyle w:val="TAC"/>
              <w:rPr>
                <w:ins w:id="996" w:author="Reihaneh Malekafzaliardakani" w:date="2023-02-15T12:36:00Z"/>
                <w:rFonts w:cs="Arial"/>
              </w:rPr>
            </w:pPr>
            <w:ins w:id="997" w:author="Reihaneh Malekafzaliardakani" w:date="2023-02-15T12:36:00Z">
              <w:r w:rsidRPr="00714357">
                <w:t>N/A</w:t>
              </w:r>
            </w:ins>
          </w:p>
        </w:tc>
        <w:tc>
          <w:tcPr>
            <w:tcW w:w="0" w:type="auto"/>
            <w:vAlign w:val="center"/>
            <w:hideMark/>
          </w:tcPr>
          <w:p w14:paraId="5D84779B" w14:textId="77777777" w:rsidR="00C84CBF" w:rsidRPr="00714357" w:rsidRDefault="00C84CBF" w:rsidP="00055D3C">
            <w:pPr>
              <w:pStyle w:val="TAC"/>
              <w:rPr>
                <w:ins w:id="998" w:author="Reihaneh Malekafzaliardakani" w:date="2023-02-15T12:36:00Z"/>
                <w:rFonts w:cs="Arial"/>
              </w:rPr>
            </w:pPr>
            <w:ins w:id="999" w:author="Reihaneh Malekafzaliardakani" w:date="2023-02-15T12:36:00Z">
              <w:r w:rsidRPr="00714357">
                <w:t>N/A</w:t>
              </w:r>
            </w:ins>
          </w:p>
        </w:tc>
        <w:tc>
          <w:tcPr>
            <w:tcW w:w="0" w:type="auto"/>
            <w:vAlign w:val="center"/>
            <w:hideMark/>
          </w:tcPr>
          <w:p w14:paraId="3DED62B4" w14:textId="77777777" w:rsidR="00C84CBF" w:rsidRPr="00714357" w:rsidRDefault="00C84CBF" w:rsidP="00055D3C">
            <w:pPr>
              <w:pStyle w:val="TAC"/>
              <w:rPr>
                <w:ins w:id="1000" w:author="Reihaneh Malekafzaliardakani" w:date="2023-02-15T12:36:00Z"/>
                <w:rFonts w:cs="Arial"/>
              </w:rPr>
            </w:pPr>
            <w:ins w:id="1001" w:author="Reihaneh Malekafzaliardakani" w:date="2023-02-15T12:36:00Z">
              <w:r w:rsidRPr="00714357">
                <w:rPr>
                  <w:rFonts w:cs="Arial"/>
                </w:rPr>
                <w:t xml:space="preserve">24.3 </w:t>
              </w:r>
            </w:ins>
          </w:p>
        </w:tc>
        <w:tc>
          <w:tcPr>
            <w:tcW w:w="0" w:type="auto"/>
            <w:vAlign w:val="center"/>
            <w:hideMark/>
          </w:tcPr>
          <w:p w14:paraId="56F074B9" w14:textId="77777777" w:rsidR="00C84CBF" w:rsidRPr="00714357" w:rsidRDefault="00C84CBF" w:rsidP="00055D3C">
            <w:pPr>
              <w:pStyle w:val="TAC"/>
              <w:rPr>
                <w:ins w:id="1002" w:author="Reihaneh Malekafzaliardakani" w:date="2023-02-15T12:36:00Z"/>
                <w:rFonts w:cs="Arial"/>
              </w:rPr>
            </w:pPr>
            <w:ins w:id="1003" w:author="Reihaneh Malekafzaliardakani" w:date="2023-02-15T12:36:00Z">
              <w:r w:rsidRPr="00714357">
                <w:rPr>
                  <w:rFonts w:cs="Arial"/>
                </w:rPr>
                <w:t>24.3</w:t>
              </w:r>
            </w:ins>
          </w:p>
        </w:tc>
      </w:tr>
      <w:tr w:rsidR="004770FF" w:rsidRPr="00714357" w14:paraId="59D29253" w14:textId="77777777" w:rsidTr="00055D3C">
        <w:trPr>
          <w:trHeight w:val="56"/>
          <w:jc w:val="center"/>
          <w:ins w:id="1004" w:author="Reihaneh Malekafzaliardakani" w:date="2023-02-15T12:36:00Z"/>
        </w:trPr>
        <w:tc>
          <w:tcPr>
            <w:tcW w:w="0" w:type="auto"/>
            <w:gridSpan w:val="6"/>
            <w:hideMark/>
          </w:tcPr>
          <w:p w14:paraId="6B348B58" w14:textId="6A8F337C" w:rsidR="004770FF" w:rsidRPr="00714357" w:rsidRDefault="004770FF" w:rsidP="00055D3C">
            <w:pPr>
              <w:pStyle w:val="TAN"/>
              <w:rPr>
                <w:ins w:id="1005" w:author="Reihaneh Malekafzaliardakani" w:date="2023-02-15T12:36:00Z"/>
                <w:rFonts w:cs="Arial"/>
                <w:snapToGrid w:val="0"/>
              </w:rPr>
            </w:pPr>
            <w:ins w:id="1006" w:author="Reihaneh Malekafzaliardakani" w:date="2023-02-15T12:36:00Z">
              <w:r w:rsidRPr="00714357">
                <w:rPr>
                  <w:rFonts w:cs="Arial"/>
                  <w:lang w:eastAsia="ja-JP"/>
                </w:rPr>
                <w:t xml:space="preserve">NOTE </w:t>
              </w:r>
            </w:ins>
            <w:ins w:id="1007" w:author="Reihaneh Malekafzaliardakani" w:date="2023-02-27T09:02:00Z">
              <w:r w:rsidR="007471FA">
                <w:rPr>
                  <w:rFonts w:cs="Arial"/>
                  <w:lang w:eastAsia="ja-JP"/>
                </w:rPr>
                <w:t>4</w:t>
              </w:r>
            </w:ins>
            <w:ins w:id="1008" w:author="Reihaneh Malekafzaliardakani" w:date="2023-02-15T12:36:00Z">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ins>
            <w:ins w:id="1009" w:author="Reihaneh Malekafzaliardakani" w:date="2023-02-15T12:36:00Z">
              <w:r w:rsidRPr="00714357">
                <w:rPr>
                  <w:rFonts w:cs="Arial"/>
                  <w:snapToGrid w:val="0"/>
                  <w:position w:val="-12"/>
                  <w:lang w:eastAsia="ja-JP"/>
                </w:rPr>
                <w:object w:dxaOrig="1960" w:dyaOrig="380" w14:anchorId="58092A68">
                  <v:shape id="_x0000_i1027" type="#_x0000_t75" style="width:79pt;height:15pt" o:ole="">
                    <v:imagedata r:id="rId18" o:title=""/>
                  </v:shape>
                  <o:OLEObject Type="Embed" ProgID="Equation.3" ShapeID="_x0000_i1027" DrawAspect="Content" ObjectID="_1739258655" r:id="rId19"/>
                </w:object>
              </w:r>
            </w:ins>
            <w:ins w:id="1010" w:author="Reihaneh Malekafzaliardakani" w:date="2023-02-15T12:36:00Z">
              <w:r w:rsidRPr="00714357">
                <w:rPr>
                  <w:rFonts w:cs="Arial"/>
                  <w:snapToGrid w:val="0"/>
                  <w:lang w:eastAsia="ja-JP"/>
                </w:rPr>
                <w:t xml:space="preserve">in MHz and </w:t>
              </w:r>
            </w:ins>
            <w:ins w:id="1011" w:author="Reihaneh Malekafzaliardakani" w:date="2023-02-15T12:36:00Z">
              <w:r w:rsidRPr="00714357">
                <w:rPr>
                  <w:rFonts w:cs="Arial"/>
                  <w:snapToGrid w:val="0"/>
                  <w:position w:val="-14"/>
                  <w:lang w:eastAsia="ja-JP"/>
                </w:rPr>
                <w:object w:dxaOrig="5120" w:dyaOrig="400" w14:anchorId="72ACC639">
                  <v:shape id="_x0000_i1028" type="#_x0000_t75" style="width:206.65pt;height:16pt" o:ole="">
                    <v:imagedata r:id="rId20" o:title=""/>
                  </v:shape>
                  <o:OLEObject Type="Embed" ProgID="Equation.3" ShapeID="_x0000_i1028" DrawAspect="Content" ObjectID="_1739258656" r:id="rId21"/>
                </w:object>
              </w:r>
            </w:ins>
            <w:ins w:id="1012" w:author="Reihaneh Malekafzaliardakani" w:date="2023-02-15T12:36:00Z">
              <w:r w:rsidRPr="00714357">
                <w:rPr>
                  <w:rFonts w:cs="Arial"/>
                  <w:snapToGrid w:val="0"/>
                  <w:lang w:eastAsia="ja-JP"/>
                </w:rPr>
                <w:t xml:space="preserve"> with </w:t>
              </w:r>
            </w:ins>
            <w:ins w:id="1013" w:author="Reihaneh Malekafzaliardakani" w:date="2023-02-15T12:36:00Z">
              <w:r w:rsidRPr="00714357">
                <w:rPr>
                  <w:rFonts w:cs="Arial"/>
                  <w:snapToGrid w:val="0"/>
                  <w:position w:val="-10"/>
                  <w:lang w:eastAsia="ja-JP"/>
                </w:rPr>
                <w:object w:dxaOrig="440" w:dyaOrig="360" w14:anchorId="693D6EDE">
                  <v:shape id="_x0000_i1029" type="#_x0000_t75" style="width:18pt;height:14.35pt" o:ole="">
                    <v:imagedata r:id="rId22" o:title=""/>
                  </v:shape>
                  <o:OLEObject Type="Embed" ProgID="Equation.3" ShapeID="_x0000_i1029" DrawAspect="Content" ObjectID="_1739258657" r:id="rId23"/>
                </w:object>
              </w:r>
            </w:ins>
            <w:ins w:id="1014" w:author="Reihaneh Malekafzaliardakani" w:date="2023-02-15T12:36:00Z">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Pr>
                  <w:rFonts w:cs="Arial"/>
                  <w:noProof/>
                  <w:snapToGrid w:val="0"/>
                  <w:position w:val="-12"/>
                  <w:lang w:eastAsia="ja-JP"/>
                </w:rPr>
                <w:drawing>
                  <wp:inline distT="0" distB="0" distL="0" distR="0" wp14:anchorId="74D325B8" wp14:editId="428826F9">
                    <wp:extent cx="431800" cy="1905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ins>
          </w:p>
        </w:tc>
      </w:tr>
    </w:tbl>
    <w:p w14:paraId="7E444E98" w14:textId="77777777" w:rsidR="004770FF" w:rsidRPr="00714357" w:rsidRDefault="004770FF" w:rsidP="004770FF">
      <w:pPr>
        <w:rPr>
          <w:ins w:id="1015" w:author="Reihaneh Malekafzaliardakani" w:date="2023-02-15T12:36:00Z"/>
          <w:lang w:eastAsia="zh-CN"/>
        </w:rPr>
      </w:pPr>
    </w:p>
    <w:p w14:paraId="4BB3111E" w14:textId="5A7E74E0" w:rsidR="00884D9E" w:rsidRPr="00714357" w:rsidRDefault="00884D9E" w:rsidP="00884D9E">
      <w:pPr>
        <w:rPr>
          <w:ins w:id="1016" w:author="Reihaneh Malekafzaliardakani" w:date="2023-02-16T16:36:00Z"/>
          <w:lang w:eastAsia="zh-CN"/>
        </w:rPr>
      </w:pPr>
      <w:ins w:id="1017" w:author="Reihaneh Malekafzaliardakani" w:date="2023-02-16T16:36:00Z">
        <w:r w:rsidRPr="00714357">
          <w:rPr>
            <w:lang w:eastAsia="zh-CN"/>
          </w:rPr>
          <w:t xml:space="preserve">Table </w:t>
        </w:r>
      </w:ins>
      <w:ins w:id="1018" w:author="Reihaneh Malekafzaliardakani" w:date="2023-02-16T16:39:00Z">
        <w:r w:rsidRPr="00714357">
          <w:rPr>
            <w:lang w:eastAsia="zh-CN"/>
          </w:rPr>
          <w:t>6.</w:t>
        </w:r>
        <w:r>
          <w:rPr>
            <w:lang w:eastAsia="zh-CN"/>
          </w:rPr>
          <w:t>X</w:t>
        </w:r>
        <w:r w:rsidRPr="00714357">
          <w:rPr>
            <w:lang w:eastAsia="zh-CN"/>
          </w:rPr>
          <w:t>.</w:t>
        </w:r>
        <w:r>
          <w:rPr>
            <w:lang w:eastAsia="zh-CN"/>
          </w:rPr>
          <w:t>4</w:t>
        </w:r>
        <w:r w:rsidRPr="00714357">
          <w:rPr>
            <w:lang w:eastAsia="zh-CN"/>
          </w:rPr>
          <w:t>-</w:t>
        </w:r>
        <w:r>
          <w:rPr>
            <w:lang w:eastAsia="zh-CN"/>
          </w:rPr>
          <w:t>7</w:t>
        </w:r>
        <w:r w:rsidRPr="00714357">
          <w:rPr>
            <w:lang w:eastAsia="zh-CN"/>
          </w:rPr>
          <w:t xml:space="preserve"> </w:t>
        </w:r>
      </w:ins>
      <w:ins w:id="1019" w:author="Reihaneh Malekafzaliardakani" w:date="2023-02-16T16:36:00Z">
        <w:r w:rsidRPr="00714357">
          <w:rPr>
            <w:lang w:eastAsia="zh-CN"/>
          </w:rPr>
          <w:t>summarizes the n41 UL configuration for B</w:t>
        </w:r>
      </w:ins>
      <w:ins w:id="1020" w:author="Reihaneh Malekafzaliardakani" w:date="2023-02-16T16:39:00Z">
        <w:r>
          <w:rPr>
            <w:lang w:eastAsia="zh-CN"/>
          </w:rPr>
          <w:t>5</w:t>
        </w:r>
      </w:ins>
      <w:ins w:id="1021" w:author="Reihaneh Malekafzaliardakani" w:date="2023-02-16T16:36:00Z">
        <w:r w:rsidRPr="00714357">
          <w:rPr>
            <w:lang w:eastAsia="zh-CN"/>
          </w:rPr>
          <w:t xml:space="preserve"> 3</w:t>
        </w:r>
        <w:r w:rsidRPr="00714357">
          <w:rPr>
            <w:vertAlign w:val="superscript"/>
            <w:lang w:eastAsia="zh-CN"/>
          </w:rPr>
          <w:t>rd</w:t>
        </w:r>
        <w:r w:rsidRPr="00714357">
          <w:rPr>
            <w:lang w:eastAsia="zh-CN"/>
          </w:rPr>
          <w:t xml:space="preserve"> order harmonic mixing MSD test.</w:t>
        </w:r>
      </w:ins>
    </w:p>
    <w:p w14:paraId="2FA48BF5" w14:textId="2531C0E1" w:rsidR="00884D9E" w:rsidRPr="00714357" w:rsidRDefault="00884D9E" w:rsidP="00884D9E">
      <w:pPr>
        <w:pStyle w:val="TH"/>
        <w:rPr>
          <w:ins w:id="1022" w:author="Reihaneh Malekafzaliardakani" w:date="2023-02-16T16:36:00Z"/>
          <w:lang w:eastAsia="zh-CN"/>
        </w:rPr>
      </w:pPr>
      <w:ins w:id="1023" w:author="Reihaneh Malekafzaliardakani" w:date="2023-02-16T16:36:00Z">
        <w:r w:rsidRPr="00714357">
          <w:rPr>
            <w:lang w:eastAsia="zh-CN"/>
          </w:rPr>
          <w:t>Table 6.</w:t>
        </w:r>
      </w:ins>
      <w:ins w:id="1024" w:author="Reihaneh Malekafzaliardakani" w:date="2023-02-16T16:37:00Z">
        <w:r>
          <w:rPr>
            <w:lang w:eastAsia="zh-CN"/>
          </w:rPr>
          <w:t>X</w:t>
        </w:r>
      </w:ins>
      <w:ins w:id="1025" w:author="Reihaneh Malekafzaliardakani" w:date="2023-02-16T16:36:00Z">
        <w:r w:rsidRPr="00714357">
          <w:rPr>
            <w:lang w:eastAsia="zh-CN"/>
          </w:rPr>
          <w:t>.</w:t>
        </w:r>
      </w:ins>
      <w:ins w:id="1026" w:author="Reihaneh Malekafzaliardakani" w:date="2023-02-16T16:37:00Z">
        <w:r>
          <w:rPr>
            <w:lang w:eastAsia="zh-CN"/>
          </w:rPr>
          <w:t>4</w:t>
        </w:r>
      </w:ins>
      <w:ins w:id="1027" w:author="Reihaneh Malekafzaliardakani" w:date="2023-02-16T16:36:00Z">
        <w:r w:rsidRPr="00714357">
          <w:rPr>
            <w:lang w:eastAsia="zh-CN"/>
          </w:rPr>
          <w:t>-</w:t>
        </w:r>
      </w:ins>
      <w:ins w:id="1028" w:author="Reihaneh Malekafzaliardakani" w:date="2023-02-16T16:37:00Z">
        <w:r>
          <w:rPr>
            <w:lang w:eastAsia="zh-CN"/>
          </w:rPr>
          <w:t>7</w:t>
        </w:r>
      </w:ins>
      <w:ins w:id="1029" w:author="Reihaneh Malekafzaliardakani" w:date="2023-02-16T16:36:00Z">
        <w:r w:rsidRPr="00714357">
          <w:rPr>
            <w:lang w:eastAsia="zh-CN"/>
          </w:rPr>
          <w:t xml:space="preserve"> n41 uplink configuration for B</w:t>
        </w:r>
      </w:ins>
      <w:ins w:id="1030" w:author="Reihaneh Malekafzaliardakani" w:date="2023-02-26T22:31:00Z">
        <w:r w:rsidR="003E338F">
          <w:rPr>
            <w:lang w:eastAsia="zh-CN"/>
          </w:rPr>
          <w:t>5</w:t>
        </w:r>
      </w:ins>
      <w:ins w:id="1031" w:author="Reihaneh Malekafzaliardakani" w:date="2023-02-16T16:36:00Z">
        <w:r w:rsidRPr="00714357">
          <w:rPr>
            <w:lang w:eastAsia="zh-CN"/>
          </w:rPr>
          <w:t xml:space="preserve"> 3</w:t>
        </w:r>
        <w:r w:rsidRPr="00714357">
          <w:rPr>
            <w:vertAlign w:val="superscript"/>
            <w:lang w:eastAsia="zh-CN"/>
          </w:rPr>
          <w:t>rd</w:t>
        </w:r>
        <w:r w:rsidRPr="00714357">
          <w:rPr>
            <w:lang w:eastAsia="zh-CN"/>
          </w:rPr>
          <w:t xml:space="preserve"> order harmonic mixing MSD test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8"/>
        <w:gridCol w:w="664"/>
        <w:gridCol w:w="664"/>
        <w:gridCol w:w="664"/>
        <w:gridCol w:w="665"/>
        <w:gridCol w:w="665"/>
        <w:gridCol w:w="665"/>
        <w:gridCol w:w="665"/>
        <w:gridCol w:w="665"/>
        <w:gridCol w:w="628"/>
        <w:gridCol w:w="628"/>
        <w:gridCol w:w="628"/>
        <w:gridCol w:w="632"/>
      </w:tblGrid>
      <w:tr w:rsidR="00884D9E" w:rsidRPr="00714357" w14:paraId="6E956C31" w14:textId="77777777" w:rsidTr="00055D3C">
        <w:trPr>
          <w:trHeight w:val="255"/>
          <w:jc w:val="center"/>
          <w:ins w:id="1032" w:author="Reihaneh Malekafzaliardakani" w:date="2023-02-16T16:36:00Z"/>
        </w:trPr>
        <w:tc>
          <w:tcPr>
            <w:tcW w:w="5000" w:type="pct"/>
            <w:gridSpan w:val="13"/>
          </w:tcPr>
          <w:p w14:paraId="569A0A99" w14:textId="77777777" w:rsidR="00884D9E" w:rsidRPr="00714357" w:rsidRDefault="00884D9E" w:rsidP="00055D3C">
            <w:pPr>
              <w:keepNext/>
              <w:keepLines/>
              <w:spacing w:after="0"/>
              <w:jc w:val="center"/>
              <w:rPr>
                <w:ins w:id="1033" w:author="Reihaneh Malekafzaliardakani" w:date="2023-02-16T16:36:00Z"/>
                <w:rFonts w:ascii="Arial" w:hAnsi="Arial" w:cs="Arial"/>
                <w:b/>
                <w:sz w:val="18"/>
                <w:lang w:eastAsia="zh-CN"/>
              </w:rPr>
            </w:pPr>
            <w:ins w:id="1034" w:author="Reihaneh Malekafzaliardakani" w:date="2023-02-16T16:36:00Z">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ins>
          </w:p>
        </w:tc>
      </w:tr>
      <w:tr w:rsidR="00884D9E" w:rsidRPr="00714357" w14:paraId="54068CF6" w14:textId="77777777" w:rsidTr="00884D9E">
        <w:trPr>
          <w:trHeight w:val="255"/>
          <w:jc w:val="center"/>
          <w:ins w:id="1035" w:author="Reihaneh Malekafzaliardakani" w:date="2023-02-16T16:36:00Z"/>
        </w:trPr>
        <w:tc>
          <w:tcPr>
            <w:tcW w:w="934" w:type="pct"/>
            <w:shd w:val="clear" w:color="auto" w:fill="auto"/>
            <w:vAlign w:val="center"/>
          </w:tcPr>
          <w:p w14:paraId="7564811E" w14:textId="77777777" w:rsidR="00884D9E" w:rsidRPr="00714357" w:rsidRDefault="00884D9E" w:rsidP="00055D3C">
            <w:pPr>
              <w:keepNext/>
              <w:keepLines/>
              <w:spacing w:after="0"/>
              <w:jc w:val="center"/>
              <w:rPr>
                <w:ins w:id="1036" w:author="Reihaneh Malekafzaliardakani" w:date="2023-02-16T16:36:00Z"/>
                <w:rFonts w:ascii="Arial" w:hAnsi="Arial" w:cs="Arial"/>
                <w:b/>
                <w:sz w:val="18"/>
                <w:lang w:eastAsia="zh-CN"/>
              </w:rPr>
            </w:pPr>
            <w:ins w:id="1037" w:author="Reihaneh Malekafzaliardakani" w:date="2023-02-16T16:36:00Z">
              <w:r w:rsidRPr="00714357">
                <w:rPr>
                  <w:rFonts w:ascii="Arial" w:hAnsi="Arial" w:cs="Arial"/>
                  <w:b/>
                  <w:sz w:val="18"/>
                  <w:lang w:eastAsia="zh-CN"/>
                </w:rPr>
                <w:t>LTE-NR DC band combination</w:t>
              </w:r>
            </w:ins>
          </w:p>
        </w:tc>
        <w:tc>
          <w:tcPr>
            <w:tcW w:w="345" w:type="pct"/>
            <w:shd w:val="clear" w:color="auto" w:fill="auto"/>
            <w:vAlign w:val="center"/>
          </w:tcPr>
          <w:p w14:paraId="2BBA5CB4" w14:textId="77777777" w:rsidR="00884D9E" w:rsidRPr="00714357" w:rsidRDefault="00884D9E" w:rsidP="00055D3C">
            <w:pPr>
              <w:keepNext/>
              <w:keepLines/>
              <w:spacing w:after="0"/>
              <w:jc w:val="center"/>
              <w:rPr>
                <w:ins w:id="1038" w:author="Reihaneh Malekafzaliardakani" w:date="2023-02-16T16:36:00Z"/>
                <w:rFonts w:ascii="Arial" w:hAnsi="Arial" w:cs="Arial"/>
                <w:b/>
                <w:sz w:val="18"/>
                <w:lang w:eastAsia="zh-CN"/>
              </w:rPr>
            </w:pPr>
            <w:ins w:id="1039" w:author="Reihaneh Malekafzaliardakani" w:date="2023-02-16T16:36:00Z">
              <w:r w:rsidRPr="00714357">
                <w:rPr>
                  <w:rFonts w:ascii="Arial" w:hAnsi="Arial" w:cs="Arial"/>
                  <w:b/>
                  <w:sz w:val="18"/>
                  <w:lang w:eastAsia="zh-CN"/>
                </w:rPr>
                <w:t>UL band</w:t>
              </w:r>
            </w:ins>
          </w:p>
        </w:tc>
        <w:tc>
          <w:tcPr>
            <w:tcW w:w="345" w:type="pct"/>
          </w:tcPr>
          <w:p w14:paraId="27832229" w14:textId="77777777" w:rsidR="00884D9E" w:rsidRPr="00714357" w:rsidRDefault="00884D9E" w:rsidP="00055D3C">
            <w:pPr>
              <w:keepNext/>
              <w:keepLines/>
              <w:spacing w:after="0"/>
              <w:jc w:val="center"/>
              <w:rPr>
                <w:ins w:id="1040" w:author="Reihaneh Malekafzaliardakani" w:date="2023-02-16T16:36:00Z"/>
                <w:rFonts w:ascii="Arial" w:hAnsi="Arial" w:cs="Arial"/>
                <w:b/>
                <w:sz w:val="18"/>
                <w:lang w:eastAsia="zh-CN"/>
              </w:rPr>
            </w:pPr>
            <w:ins w:id="1041" w:author="Reihaneh Malekafzaliardakani" w:date="2023-02-16T16:36:00Z">
              <w:r w:rsidRPr="00714357">
                <w:rPr>
                  <w:rFonts w:ascii="Arial" w:hAnsi="Arial" w:cs="Arial"/>
                  <w:b/>
                  <w:sz w:val="18"/>
                  <w:lang w:eastAsia="zh-CN"/>
                </w:rPr>
                <w:t>SCS</w:t>
              </w:r>
            </w:ins>
          </w:p>
        </w:tc>
        <w:tc>
          <w:tcPr>
            <w:tcW w:w="345" w:type="pct"/>
            <w:shd w:val="clear" w:color="auto" w:fill="auto"/>
            <w:vAlign w:val="center"/>
          </w:tcPr>
          <w:p w14:paraId="6CC23E48" w14:textId="77777777" w:rsidR="00884D9E" w:rsidRPr="00714357" w:rsidRDefault="00884D9E" w:rsidP="00055D3C">
            <w:pPr>
              <w:keepNext/>
              <w:keepLines/>
              <w:spacing w:after="0"/>
              <w:jc w:val="center"/>
              <w:rPr>
                <w:ins w:id="1042" w:author="Reihaneh Malekafzaliardakani" w:date="2023-02-16T16:36:00Z"/>
                <w:rFonts w:ascii="Arial" w:hAnsi="Arial" w:cs="Arial"/>
                <w:b/>
                <w:sz w:val="18"/>
                <w:lang w:eastAsia="zh-CN"/>
              </w:rPr>
            </w:pPr>
            <w:ins w:id="1043" w:author="Reihaneh Malekafzaliardakani" w:date="2023-02-16T16:36:00Z">
              <w:r w:rsidRPr="00714357">
                <w:rPr>
                  <w:rFonts w:ascii="Arial" w:hAnsi="Arial" w:cs="Arial"/>
                  <w:b/>
                  <w:sz w:val="18"/>
                  <w:lang w:eastAsia="zh-CN"/>
                </w:rPr>
                <w:t>5 MHz</w:t>
              </w:r>
            </w:ins>
          </w:p>
        </w:tc>
        <w:tc>
          <w:tcPr>
            <w:tcW w:w="345" w:type="pct"/>
            <w:shd w:val="clear" w:color="auto" w:fill="auto"/>
            <w:vAlign w:val="center"/>
          </w:tcPr>
          <w:p w14:paraId="72DC439E" w14:textId="77777777" w:rsidR="00884D9E" w:rsidRPr="00714357" w:rsidRDefault="00884D9E" w:rsidP="00055D3C">
            <w:pPr>
              <w:keepNext/>
              <w:keepLines/>
              <w:spacing w:after="0"/>
              <w:jc w:val="center"/>
              <w:rPr>
                <w:ins w:id="1044" w:author="Reihaneh Malekafzaliardakani" w:date="2023-02-16T16:36:00Z"/>
                <w:rFonts w:ascii="Arial" w:hAnsi="Arial" w:cs="Arial"/>
                <w:b/>
                <w:sz w:val="18"/>
                <w:lang w:eastAsia="zh-CN"/>
              </w:rPr>
            </w:pPr>
            <w:ins w:id="1045" w:author="Reihaneh Malekafzaliardakani" w:date="2023-02-16T16:36:00Z">
              <w:r w:rsidRPr="00714357">
                <w:rPr>
                  <w:rFonts w:ascii="Arial" w:hAnsi="Arial" w:cs="Arial"/>
                  <w:b/>
                  <w:sz w:val="18"/>
                  <w:lang w:eastAsia="zh-CN"/>
                </w:rPr>
                <w:t>10 MHz</w:t>
              </w:r>
            </w:ins>
          </w:p>
        </w:tc>
        <w:tc>
          <w:tcPr>
            <w:tcW w:w="345" w:type="pct"/>
            <w:shd w:val="clear" w:color="auto" w:fill="auto"/>
            <w:vAlign w:val="center"/>
          </w:tcPr>
          <w:p w14:paraId="071B0128" w14:textId="77777777" w:rsidR="00884D9E" w:rsidRPr="00714357" w:rsidRDefault="00884D9E" w:rsidP="00055D3C">
            <w:pPr>
              <w:keepNext/>
              <w:keepLines/>
              <w:spacing w:after="0"/>
              <w:jc w:val="center"/>
              <w:rPr>
                <w:ins w:id="1046" w:author="Reihaneh Malekafzaliardakani" w:date="2023-02-16T16:36:00Z"/>
                <w:rFonts w:ascii="Arial" w:hAnsi="Arial" w:cs="Arial"/>
                <w:b/>
                <w:sz w:val="18"/>
                <w:lang w:eastAsia="zh-CN"/>
              </w:rPr>
            </w:pPr>
            <w:ins w:id="1047" w:author="Reihaneh Malekafzaliardakani" w:date="2023-02-16T16:36:00Z">
              <w:r w:rsidRPr="00714357">
                <w:rPr>
                  <w:rFonts w:ascii="Arial" w:hAnsi="Arial" w:cs="Arial"/>
                  <w:b/>
                  <w:sz w:val="18"/>
                  <w:lang w:eastAsia="zh-CN"/>
                </w:rPr>
                <w:t>15 MHz</w:t>
              </w:r>
            </w:ins>
          </w:p>
        </w:tc>
        <w:tc>
          <w:tcPr>
            <w:tcW w:w="345" w:type="pct"/>
            <w:shd w:val="clear" w:color="auto" w:fill="auto"/>
            <w:vAlign w:val="center"/>
          </w:tcPr>
          <w:p w14:paraId="32081FA4" w14:textId="77777777" w:rsidR="00884D9E" w:rsidRPr="00714357" w:rsidRDefault="00884D9E" w:rsidP="00055D3C">
            <w:pPr>
              <w:keepNext/>
              <w:keepLines/>
              <w:spacing w:after="0"/>
              <w:jc w:val="center"/>
              <w:rPr>
                <w:ins w:id="1048" w:author="Reihaneh Malekafzaliardakani" w:date="2023-02-16T16:36:00Z"/>
                <w:rFonts w:ascii="Arial" w:hAnsi="Arial" w:cs="Arial"/>
                <w:b/>
                <w:sz w:val="18"/>
                <w:lang w:eastAsia="zh-CN"/>
              </w:rPr>
            </w:pPr>
            <w:ins w:id="1049" w:author="Reihaneh Malekafzaliardakani" w:date="2023-02-16T16:36:00Z">
              <w:r w:rsidRPr="00714357">
                <w:rPr>
                  <w:rFonts w:ascii="Arial" w:hAnsi="Arial" w:cs="Arial"/>
                  <w:b/>
                  <w:sz w:val="18"/>
                  <w:lang w:eastAsia="zh-CN"/>
                </w:rPr>
                <w:t>20 MHz</w:t>
              </w:r>
            </w:ins>
          </w:p>
        </w:tc>
        <w:tc>
          <w:tcPr>
            <w:tcW w:w="345" w:type="pct"/>
            <w:shd w:val="clear" w:color="auto" w:fill="auto"/>
            <w:vAlign w:val="center"/>
          </w:tcPr>
          <w:p w14:paraId="7CB2B4AF" w14:textId="77777777" w:rsidR="00884D9E" w:rsidRPr="00714357" w:rsidRDefault="00884D9E" w:rsidP="00055D3C">
            <w:pPr>
              <w:keepNext/>
              <w:keepLines/>
              <w:spacing w:after="0"/>
              <w:jc w:val="center"/>
              <w:rPr>
                <w:ins w:id="1050" w:author="Reihaneh Malekafzaliardakani" w:date="2023-02-16T16:36:00Z"/>
                <w:rFonts w:ascii="Arial" w:hAnsi="Arial" w:cs="Arial"/>
                <w:b/>
                <w:sz w:val="18"/>
                <w:lang w:eastAsia="zh-CN"/>
              </w:rPr>
            </w:pPr>
            <w:ins w:id="1051" w:author="Reihaneh Malekafzaliardakani" w:date="2023-02-16T16:36:00Z">
              <w:r w:rsidRPr="00714357">
                <w:rPr>
                  <w:rFonts w:ascii="Arial" w:hAnsi="Arial" w:cs="Arial"/>
                  <w:b/>
                  <w:sz w:val="18"/>
                  <w:lang w:eastAsia="zh-CN"/>
                </w:rPr>
                <w:t>25 MHz</w:t>
              </w:r>
            </w:ins>
          </w:p>
        </w:tc>
        <w:tc>
          <w:tcPr>
            <w:tcW w:w="345" w:type="pct"/>
            <w:shd w:val="clear" w:color="auto" w:fill="auto"/>
            <w:vAlign w:val="center"/>
          </w:tcPr>
          <w:p w14:paraId="6ECAA32B" w14:textId="77777777" w:rsidR="00884D9E" w:rsidRPr="00714357" w:rsidRDefault="00884D9E" w:rsidP="00055D3C">
            <w:pPr>
              <w:keepNext/>
              <w:keepLines/>
              <w:spacing w:after="0"/>
              <w:jc w:val="center"/>
              <w:rPr>
                <w:ins w:id="1052" w:author="Reihaneh Malekafzaliardakani" w:date="2023-02-16T16:36:00Z"/>
                <w:rFonts w:ascii="Arial" w:hAnsi="Arial" w:cs="Arial"/>
                <w:b/>
                <w:sz w:val="18"/>
                <w:lang w:eastAsia="zh-CN"/>
              </w:rPr>
            </w:pPr>
            <w:ins w:id="1053" w:author="Reihaneh Malekafzaliardakani" w:date="2023-02-16T16:36:00Z">
              <w:r w:rsidRPr="00714357">
                <w:rPr>
                  <w:rFonts w:ascii="Arial" w:hAnsi="Arial" w:cs="Arial"/>
                  <w:b/>
                  <w:sz w:val="18"/>
                  <w:lang w:eastAsia="zh-CN"/>
                </w:rPr>
                <w:t>40 MHz</w:t>
              </w:r>
            </w:ins>
          </w:p>
        </w:tc>
        <w:tc>
          <w:tcPr>
            <w:tcW w:w="326" w:type="pct"/>
            <w:vAlign w:val="center"/>
          </w:tcPr>
          <w:p w14:paraId="6EE2A3BA" w14:textId="77777777" w:rsidR="00884D9E" w:rsidRPr="00714357" w:rsidRDefault="00884D9E" w:rsidP="00055D3C">
            <w:pPr>
              <w:keepNext/>
              <w:keepLines/>
              <w:spacing w:after="0"/>
              <w:jc w:val="center"/>
              <w:rPr>
                <w:ins w:id="1054" w:author="Reihaneh Malekafzaliardakani" w:date="2023-02-16T16:36:00Z"/>
                <w:rFonts w:ascii="Arial" w:hAnsi="Arial" w:cs="Arial"/>
                <w:b/>
                <w:sz w:val="18"/>
                <w:lang w:eastAsia="zh-CN"/>
              </w:rPr>
            </w:pPr>
            <w:ins w:id="1055" w:author="Reihaneh Malekafzaliardakani" w:date="2023-02-16T16:36:00Z">
              <w:r w:rsidRPr="00714357">
                <w:rPr>
                  <w:rFonts w:ascii="Arial" w:hAnsi="Arial" w:cs="Arial"/>
                  <w:b/>
                  <w:sz w:val="18"/>
                  <w:lang w:eastAsia="zh-CN"/>
                </w:rPr>
                <w:t>50 MHz</w:t>
              </w:r>
            </w:ins>
          </w:p>
        </w:tc>
        <w:tc>
          <w:tcPr>
            <w:tcW w:w="326" w:type="pct"/>
            <w:vAlign w:val="center"/>
          </w:tcPr>
          <w:p w14:paraId="07B00132" w14:textId="77777777" w:rsidR="00884D9E" w:rsidRPr="00714357" w:rsidRDefault="00884D9E" w:rsidP="00055D3C">
            <w:pPr>
              <w:spacing w:after="0"/>
              <w:jc w:val="center"/>
              <w:rPr>
                <w:ins w:id="1056" w:author="Reihaneh Malekafzaliardakani" w:date="2023-02-16T16:36:00Z"/>
                <w:rFonts w:ascii="Arial" w:hAnsi="Arial" w:cs="Arial"/>
                <w:b/>
                <w:bCs/>
                <w:sz w:val="18"/>
                <w:szCs w:val="18"/>
                <w:lang w:eastAsia="zh-CN"/>
              </w:rPr>
            </w:pPr>
            <w:ins w:id="1057" w:author="Reihaneh Malekafzaliardakani" w:date="2023-02-16T16:36:00Z">
              <w:r w:rsidRPr="00714357">
                <w:rPr>
                  <w:rFonts w:ascii="Arial" w:hAnsi="Arial" w:cs="Arial"/>
                  <w:b/>
                  <w:bCs/>
                  <w:sz w:val="18"/>
                  <w:szCs w:val="18"/>
                  <w:lang w:eastAsia="zh-CN"/>
                </w:rPr>
                <w:t>60 MHz</w:t>
              </w:r>
            </w:ins>
          </w:p>
        </w:tc>
        <w:tc>
          <w:tcPr>
            <w:tcW w:w="326" w:type="pct"/>
            <w:vAlign w:val="center"/>
          </w:tcPr>
          <w:p w14:paraId="062AA0ED" w14:textId="77777777" w:rsidR="00884D9E" w:rsidRPr="00714357" w:rsidRDefault="00884D9E" w:rsidP="00055D3C">
            <w:pPr>
              <w:spacing w:after="0"/>
              <w:jc w:val="center"/>
              <w:rPr>
                <w:ins w:id="1058" w:author="Reihaneh Malekafzaliardakani" w:date="2023-02-16T16:36:00Z"/>
                <w:rFonts w:ascii="Arial" w:hAnsi="Arial" w:cs="Arial"/>
                <w:b/>
                <w:bCs/>
                <w:sz w:val="18"/>
                <w:szCs w:val="18"/>
                <w:lang w:eastAsia="zh-CN"/>
              </w:rPr>
            </w:pPr>
            <w:ins w:id="1059" w:author="Reihaneh Malekafzaliardakani" w:date="2023-02-16T16:36:00Z">
              <w:r w:rsidRPr="00714357">
                <w:rPr>
                  <w:rFonts w:ascii="Arial" w:hAnsi="Arial" w:cs="Arial"/>
                  <w:b/>
                  <w:bCs/>
                  <w:sz w:val="18"/>
                  <w:szCs w:val="18"/>
                  <w:lang w:eastAsia="zh-CN"/>
                </w:rPr>
                <w:t>80 MHz</w:t>
              </w:r>
            </w:ins>
          </w:p>
        </w:tc>
        <w:tc>
          <w:tcPr>
            <w:tcW w:w="326" w:type="pct"/>
            <w:shd w:val="clear" w:color="auto" w:fill="auto"/>
            <w:vAlign w:val="center"/>
          </w:tcPr>
          <w:p w14:paraId="2C6C5BB2" w14:textId="77777777" w:rsidR="00884D9E" w:rsidRPr="00714357" w:rsidRDefault="00884D9E" w:rsidP="00055D3C">
            <w:pPr>
              <w:spacing w:after="0"/>
              <w:jc w:val="center"/>
              <w:rPr>
                <w:ins w:id="1060" w:author="Reihaneh Malekafzaliardakani" w:date="2023-02-16T16:36:00Z"/>
                <w:rFonts w:ascii="Arial" w:hAnsi="Arial" w:cs="Arial"/>
                <w:b/>
                <w:bCs/>
                <w:sz w:val="18"/>
                <w:szCs w:val="18"/>
                <w:lang w:eastAsia="zh-CN"/>
              </w:rPr>
            </w:pPr>
            <w:ins w:id="1061" w:author="Reihaneh Malekafzaliardakani" w:date="2023-02-16T16:36:00Z">
              <w:r w:rsidRPr="00714357">
                <w:rPr>
                  <w:rFonts w:ascii="Arial" w:hAnsi="Arial" w:cs="Arial"/>
                  <w:b/>
                  <w:bCs/>
                  <w:sz w:val="18"/>
                  <w:szCs w:val="18"/>
                  <w:lang w:eastAsia="zh-CN"/>
                </w:rPr>
                <w:t>100 MHz</w:t>
              </w:r>
            </w:ins>
          </w:p>
        </w:tc>
      </w:tr>
      <w:tr w:rsidR="00884D9E" w:rsidRPr="00714357" w14:paraId="71C03905" w14:textId="77777777" w:rsidTr="00884D9E">
        <w:trPr>
          <w:trHeight w:val="255"/>
          <w:jc w:val="center"/>
          <w:ins w:id="1062" w:author="Reihaneh Malekafzaliardakani" w:date="2023-02-16T16:36:00Z"/>
        </w:trPr>
        <w:tc>
          <w:tcPr>
            <w:tcW w:w="934" w:type="pct"/>
            <w:shd w:val="clear" w:color="auto" w:fill="auto"/>
            <w:vAlign w:val="center"/>
          </w:tcPr>
          <w:p w14:paraId="1A5A9648" w14:textId="15C6F89D" w:rsidR="00884D9E" w:rsidRPr="00714357" w:rsidRDefault="00884D9E" w:rsidP="00055D3C">
            <w:pPr>
              <w:keepNext/>
              <w:keepLines/>
              <w:spacing w:after="0"/>
              <w:jc w:val="center"/>
              <w:rPr>
                <w:ins w:id="1063" w:author="Reihaneh Malekafzaliardakani" w:date="2023-02-16T16:36:00Z"/>
                <w:rFonts w:ascii="Arial" w:hAnsi="Arial" w:cs="Arial"/>
                <w:sz w:val="18"/>
                <w:lang w:eastAsia="zh-CN"/>
              </w:rPr>
            </w:pPr>
            <w:ins w:id="1064" w:author="Reihaneh Malekafzaliardakani" w:date="2023-02-16T16:36:00Z">
              <w:r w:rsidRPr="00714357">
                <w:rPr>
                  <w:rFonts w:ascii="Arial" w:hAnsi="Arial" w:cs="Arial"/>
                  <w:sz w:val="18"/>
                  <w:lang w:eastAsia="zh-CN"/>
                </w:rPr>
                <w:t>DC_</w:t>
              </w:r>
            </w:ins>
            <w:ins w:id="1065" w:author="Reihaneh Malekafzaliardakani" w:date="2023-02-16T16:39:00Z">
              <w:r>
                <w:rPr>
                  <w:rFonts w:ascii="Arial" w:hAnsi="Arial" w:cs="Arial"/>
                  <w:sz w:val="18"/>
                  <w:lang w:eastAsia="zh-CN"/>
                </w:rPr>
                <w:t>5</w:t>
              </w:r>
            </w:ins>
            <w:ins w:id="1066" w:author="Reihaneh Malekafzaliardakani" w:date="2023-02-16T16:36:00Z">
              <w:r w:rsidRPr="00714357">
                <w:rPr>
                  <w:rFonts w:ascii="Arial" w:hAnsi="Arial" w:cs="Arial"/>
                  <w:sz w:val="18"/>
                  <w:lang w:eastAsia="zh-CN"/>
                </w:rPr>
                <w:t>_n41</w:t>
              </w:r>
            </w:ins>
          </w:p>
        </w:tc>
        <w:tc>
          <w:tcPr>
            <w:tcW w:w="345" w:type="pct"/>
            <w:shd w:val="clear" w:color="auto" w:fill="auto"/>
            <w:vAlign w:val="center"/>
          </w:tcPr>
          <w:p w14:paraId="204404A0" w14:textId="77777777" w:rsidR="00884D9E" w:rsidRPr="00714357" w:rsidRDefault="00884D9E" w:rsidP="00055D3C">
            <w:pPr>
              <w:keepNext/>
              <w:keepLines/>
              <w:spacing w:after="0"/>
              <w:jc w:val="center"/>
              <w:rPr>
                <w:ins w:id="1067" w:author="Reihaneh Malekafzaliardakani" w:date="2023-02-16T16:36:00Z"/>
                <w:rFonts w:ascii="Arial" w:hAnsi="Arial" w:cs="Arial"/>
                <w:sz w:val="18"/>
                <w:lang w:eastAsia="zh-CN"/>
              </w:rPr>
            </w:pPr>
            <w:ins w:id="1068" w:author="Reihaneh Malekafzaliardakani" w:date="2023-02-16T16:36:00Z">
              <w:r w:rsidRPr="00714357">
                <w:rPr>
                  <w:rFonts w:ascii="Arial" w:hAnsi="Arial" w:cs="Arial"/>
                  <w:sz w:val="18"/>
                  <w:lang w:eastAsia="zh-CN"/>
                </w:rPr>
                <w:t>n41</w:t>
              </w:r>
            </w:ins>
          </w:p>
        </w:tc>
        <w:tc>
          <w:tcPr>
            <w:tcW w:w="345" w:type="pct"/>
            <w:vAlign w:val="center"/>
          </w:tcPr>
          <w:p w14:paraId="6C723800" w14:textId="77777777" w:rsidR="00884D9E" w:rsidRPr="00714357" w:rsidRDefault="00884D9E" w:rsidP="00055D3C">
            <w:pPr>
              <w:keepNext/>
              <w:keepLines/>
              <w:spacing w:after="0"/>
              <w:jc w:val="center"/>
              <w:rPr>
                <w:ins w:id="1069" w:author="Reihaneh Malekafzaliardakani" w:date="2023-02-16T16:36:00Z"/>
                <w:rFonts w:ascii="Arial" w:hAnsi="Arial" w:cs="Arial"/>
                <w:sz w:val="18"/>
                <w:lang w:eastAsia="zh-CN"/>
              </w:rPr>
            </w:pPr>
            <w:ins w:id="1070" w:author="Reihaneh Malekafzaliardakani" w:date="2023-02-16T16:36:00Z">
              <w:r w:rsidRPr="00714357">
                <w:rPr>
                  <w:rFonts w:ascii="Arial" w:hAnsi="Arial" w:cs="Arial"/>
                  <w:sz w:val="18"/>
                  <w:lang w:eastAsia="zh-CN"/>
                </w:rPr>
                <w:t>15</w:t>
              </w:r>
            </w:ins>
          </w:p>
        </w:tc>
        <w:tc>
          <w:tcPr>
            <w:tcW w:w="345" w:type="pct"/>
            <w:shd w:val="clear" w:color="auto" w:fill="auto"/>
            <w:vAlign w:val="center"/>
          </w:tcPr>
          <w:p w14:paraId="74DB5BF2" w14:textId="77777777" w:rsidR="00884D9E" w:rsidRPr="00714357" w:rsidRDefault="00884D9E" w:rsidP="00055D3C">
            <w:pPr>
              <w:keepNext/>
              <w:keepLines/>
              <w:spacing w:after="0"/>
              <w:jc w:val="center"/>
              <w:rPr>
                <w:ins w:id="1071" w:author="Reihaneh Malekafzaliardakani" w:date="2023-02-16T16:36:00Z"/>
                <w:rFonts w:ascii="Arial" w:hAnsi="Arial" w:cs="Arial"/>
                <w:sz w:val="18"/>
                <w:lang w:eastAsia="zh-CN"/>
              </w:rPr>
            </w:pPr>
            <w:ins w:id="1072" w:author="Reihaneh Malekafzaliardakani" w:date="2023-02-16T16:36:00Z">
              <w:r w:rsidRPr="00714357">
                <w:rPr>
                  <w:rFonts w:ascii="Arial" w:hAnsi="Arial" w:cs="Arial"/>
                  <w:sz w:val="18"/>
                  <w:lang w:eastAsia="zh-CN"/>
                </w:rPr>
                <w:t>25</w:t>
              </w:r>
            </w:ins>
          </w:p>
        </w:tc>
        <w:tc>
          <w:tcPr>
            <w:tcW w:w="345" w:type="pct"/>
            <w:shd w:val="clear" w:color="auto" w:fill="auto"/>
            <w:vAlign w:val="center"/>
          </w:tcPr>
          <w:p w14:paraId="1E634E2C" w14:textId="77777777" w:rsidR="00884D9E" w:rsidRPr="00714357" w:rsidRDefault="00884D9E" w:rsidP="00055D3C">
            <w:pPr>
              <w:keepNext/>
              <w:keepLines/>
              <w:spacing w:after="0"/>
              <w:jc w:val="center"/>
              <w:rPr>
                <w:ins w:id="1073" w:author="Reihaneh Malekafzaliardakani" w:date="2023-02-16T16:36:00Z"/>
                <w:rFonts w:ascii="Arial" w:hAnsi="Arial" w:cs="Arial"/>
                <w:sz w:val="18"/>
                <w:lang w:eastAsia="zh-CN"/>
              </w:rPr>
            </w:pPr>
            <w:ins w:id="1074" w:author="Reihaneh Malekafzaliardakani" w:date="2023-02-16T16:36:00Z">
              <w:r w:rsidRPr="00714357">
                <w:rPr>
                  <w:rFonts w:ascii="Arial" w:hAnsi="Arial" w:cs="Arial"/>
                  <w:sz w:val="18"/>
                  <w:lang w:eastAsia="zh-CN"/>
                </w:rPr>
                <w:t>50</w:t>
              </w:r>
            </w:ins>
          </w:p>
        </w:tc>
        <w:tc>
          <w:tcPr>
            <w:tcW w:w="345" w:type="pct"/>
            <w:shd w:val="clear" w:color="auto" w:fill="auto"/>
            <w:vAlign w:val="center"/>
          </w:tcPr>
          <w:p w14:paraId="62BAC02E" w14:textId="72472380" w:rsidR="00884D9E" w:rsidRPr="00714357" w:rsidRDefault="00884D9E" w:rsidP="00055D3C">
            <w:pPr>
              <w:keepNext/>
              <w:keepLines/>
              <w:spacing w:after="0"/>
              <w:jc w:val="center"/>
              <w:rPr>
                <w:ins w:id="1075" w:author="Reihaneh Malekafzaliardakani" w:date="2023-02-16T16:36:00Z"/>
                <w:rFonts w:ascii="Arial" w:hAnsi="Arial" w:cs="Arial"/>
                <w:sz w:val="18"/>
                <w:lang w:eastAsia="zh-CN"/>
              </w:rPr>
            </w:pPr>
          </w:p>
        </w:tc>
        <w:tc>
          <w:tcPr>
            <w:tcW w:w="345" w:type="pct"/>
            <w:shd w:val="clear" w:color="auto" w:fill="auto"/>
            <w:vAlign w:val="center"/>
          </w:tcPr>
          <w:p w14:paraId="316B8884" w14:textId="77777777" w:rsidR="00884D9E" w:rsidRPr="00714357" w:rsidRDefault="00884D9E" w:rsidP="00055D3C">
            <w:pPr>
              <w:keepNext/>
              <w:keepLines/>
              <w:spacing w:after="0"/>
              <w:jc w:val="center"/>
              <w:rPr>
                <w:ins w:id="1076" w:author="Reihaneh Malekafzaliardakani" w:date="2023-02-16T16:36:00Z"/>
                <w:rFonts w:ascii="Arial" w:hAnsi="Arial" w:cs="Arial"/>
                <w:sz w:val="18"/>
                <w:lang w:eastAsia="zh-CN"/>
              </w:rPr>
            </w:pPr>
          </w:p>
        </w:tc>
        <w:tc>
          <w:tcPr>
            <w:tcW w:w="345" w:type="pct"/>
            <w:shd w:val="clear" w:color="auto" w:fill="auto"/>
            <w:vAlign w:val="center"/>
          </w:tcPr>
          <w:p w14:paraId="056107B3" w14:textId="77777777" w:rsidR="00884D9E" w:rsidRPr="00714357" w:rsidRDefault="00884D9E" w:rsidP="00055D3C">
            <w:pPr>
              <w:keepNext/>
              <w:keepLines/>
              <w:spacing w:after="0"/>
              <w:jc w:val="center"/>
              <w:rPr>
                <w:ins w:id="1077" w:author="Reihaneh Malekafzaliardakani" w:date="2023-02-16T16:36:00Z"/>
                <w:rFonts w:ascii="Arial" w:hAnsi="Arial" w:cs="Arial"/>
                <w:sz w:val="18"/>
                <w:lang w:eastAsia="zh-CN"/>
              </w:rPr>
            </w:pPr>
          </w:p>
        </w:tc>
        <w:tc>
          <w:tcPr>
            <w:tcW w:w="345" w:type="pct"/>
            <w:shd w:val="clear" w:color="auto" w:fill="auto"/>
            <w:vAlign w:val="center"/>
          </w:tcPr>
          <w:p w14:paraId="76710609" w14:textId="77777777" w:rsidR="00884D9E" w:rsidRPr="00714357" w:rsidRDefault="00884D9E" w:rsidP="00055D3C">
            <w:pPr>
              <w:keepNext/>
              <w:keepLines/>
              <w:spacing w:after="0"/>
              <w:jc w:val="center"/>
              <w:rPr>
                <w:ins w:id="1078" w:author="Reihaneh Malekafzaliardakani" w:date="2023-02-16T16:36:00Z"/>
                <w:rFonts w:ascii="Arial" w:hAnsi="Arial" w:cs="Arial"/>
                <w:sz w:val="18"/>
                <w:lang w:eastAsia="zh-CN"/>
              </w:rPr>
            </w:pPr>
          </w:p>
        </w:tc>
        <w:tc>
          <w:tcPr>
            <w:tcW w:w="326" w:type="pct"/>
            <w:vAlign w:val="center"/>
          </w:tcPr>
          <w:p w14:paraId="69018752" w14:textId="77777777" w:rsidR="00884D9E" w:rsidRPr="00714357" w:rsidRDefault="00884D9E" w:rsidP="00055D3C">
            <w:pPr>
              <w:keepNext/>
              <w:keepLines/>
              <w:spacing w:after="0"/>
              <w:jc w:val="center"/>
              <w:rPr>
                <w:ins w:id="1079" w:author="Reihaneh Malekafzaliardakani" w:date="2023-02-16T16:36:00Z"/>
                <w:rFonts w:ascii="Arial" w:hAnsi="Arial" w:cs="Arial"/>
                <w:sz w:val="18"/>
                <w:lang w:eastAsia="zh-CN"/>
              </w:rPr>
            </w:pPr>
          </w:p>
        </w:tc>
        <w:tc>
          <w:tcPr>
            <w:tcW w:w="326" w:type="pct"/>
            <w:vAlign w:val="center"/>
          </w:tcPr>
          <w:p w14:paraId="7AB13EF6" w14:textId="77777777" w:rsidR="00884D9E" w:rsidRPr="00714357" w:rsidRDefault="00884D9E" w:rsidP="00055D3C">
            <w:pPr>
              <w:keepNext/>
              <w:keepLines/>
              <w:spacing w:after="0"/>
              <w:jc w:val="center"/>
              <w:rPr>
                <w:ins w:id="1080" w:author="Reihaneh Malekafzaliardakani" w:date="2023-02-16T16:36:00Z"/>
                <w:rFonts w:ascii="Arial" w:hAnsi="Arial" w:cs="Arial"/>
                <w:sz w:val="18"/>
                <w:lang w:eastAsia="zh-CN"/>
              </w:rPr>
            </w:pPr>
          </w:p>
        </w:tc>
        <w:tc>
          <w:tcPr>
            <w:tcW w:w="326" w:type="pct"/>
            <w:vAlign w:val="center"/>
          </w:tcPr>
          <w:p w14:paraId="7CC94BF7" w14:textId="77777777" w:rsidR="00884D9E" w:rsidRPr="00714357" w:rsidRDefault="00884D9E" w:rsidP="00055D3C">
            <w:pPr>
              <w:keepNext/>
              <w:keepLines/>
              <w:spacing w:after="0"/>
              <w:jc w:val="center"/>
              <w:rPr>
                <w:ins w:id="1081" w:author="Reihaneh Malekafzaliardakani" w:date="2023-02-16T16:36:00Z"/>
                <w:rFonts w:ascii="Arial" w:hAnsi="Arial" w:cs="Arial"/>
                <w:sz w:val="18"/>
                <w:lang w:eastAsia="zh-CN"/>
              </w:rPr>
            </w:pPr>
          </w:p>
        </w:tc>
        <w:tc>
          <w:tcPr>
            <w:tcW w:w="326" w:type="pct"/>
            <w:shd w:val="clear" w:color="auto" w:fill="auto"/>
            <w:vAlign w:val="center"/>
          </w:tcPr>
          <w:p w14:paraId="51743273" w14:textId="77777777" w:rsidR="00884D9E" w:rsidRPr="00714357" w:rsidRDefault="00884D9E" w:rsidP="00055D3C">
            <w:pPr>
              <w:keepNext/>
              <w:keepLines/>
              <w:spacing w:after="0"/>
              <w:jc w:val="center"/>
              <w:rPr>
                <w:ins w:id="1082" w:author="Reihaneh Malekafzaliardakani" w:date="2023-02-16T16:36:00Z"/>
                <w:rFonts w:ascii="Arial" w:hAnsi="Arial" w:cs="Arial"/>
                <w:sz w:val="18"/>
                <w:lang w:eastAsia="zh-CN"/>
              </w:rPr>
            </w:pPr>
          </w:p>
        </w:tc>
      </w:tr>
    </w:tbl>
    <w:p w14:paraId="153EF581" w14:textId="77777777" w:rsidR="004770FF" w:rsidRPr="00714357" w:rsidRDefault="004770FF" w:rsidP="004770FF">
      <w:pPr>
        <w:rPr>
          <w:ins w:id="1083" w:author="Reihaneh Malekafzaliardakani" w:date="2023-02-15T12:36:00Z"/>
          <w:lang w:eastAsia="ja-JP"/>
        </w:rPr>
      </w:pPr>
    </w:p>
    <w:p w14:paraId="077BD0AE" w14:textId="77777777" w:rsidR="00DC12D6" w:rsidRPr="00682321" w:rsidRDefault="00DC12D6" w:rsidP="00FC409E">
      <w:pPr>
        <w:rPr>
          <w:ins w:id="1084" w:author="Reihaneh Malekafzaliardakani" w:date="2023-02-14T09:24:00Z"/>
          <w:color w:val="0D0D0D" w:themeColor="text1" w:themeTint="F2"/>
          <w:lang w:eastAsia="ja-JP"/>
        </w:rPr>
      </w:pPr>
    </w:p>
    <w:p w14:paraId="3BA18276" w14:textId="77777777" w:rsidR="002210AA" w:rsidRPr="0035219F" w:rsidRDefault="002210AA" w:rsidP="002210AA">
      <w:pPr>
        <w:rPr>
          <w:ins w:id="1085" w:author="Reihaneh Malekafzaliardakani" w:date="2023-02-13T17:42:00Z"/>
        </w:rPr>
      </w:pPr>
    </w:p>
    <w:p w14:paraId="3E16C029" w14:textId="77777777" w:rsidR="002210AA" w:rsidRPr="00697599" w:rsidRDefault="002210AA" w:rsidP="002210AA">
      <w:pPr>
        <w:pStyle w:val="Heading4"/>
        <w:rPr>
          <w:ins w:id="1086" w:author="Reihaneh Malekafzaliardakani" w:date="2023-02-13T17:42:00Z"/>
          <w:lang w:eastAsia="zh-CN"/>
        </w:rPr>
      </w:pPr>
      <w:bookmarkStart w:id="1087" w:name="_Toc494295564"/>
      <w:bookmarkStart w:id="1088" w:name="_Toc495923664"/>
      <w:bookmarkStart w:id="1089" w:name="_Toc500344917"/>
      <w:bookmarkStart w:id="1090" w:name="_Toc507677790"/>
      <w:bookmarkStart w:id="1091" w:name="_Toc512349568"/>
      <w:ins w:id="1092" w:author="Reihaneh Malekafzaliardakani" w:date="2023-02-13T17:42:00Z">
        <w:r>
          <w:t>6.</w:t>
        </w:r>
        <w:proofErr w:type="gramStart"/>
        <w:r>
          <w:t>1.X.</w:t>
        </w:r>
        <w:proofErr w:type="gramEnd"/>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1087"/>
        <w:bookmarkEnd w:id="1088"/>
        <w:bookmarkEnd w:id="1089"/>
        <w:bookmarkEnd w:id="1090"/>
        <w:bookmarkEnd w:id="1091"/>
      </w:ins>
    </w:p>
    <w:p w14:paraId="09D6AFD4" w14:textId="092B218F" w:rsidR="002210AA" w:rsidRDefault="002210AA" w:rsidP="002210AA">
      <w:pPr>
        <w:rPr>
          <w:ins w:id="1093" w:author="Reihaneh Malekafzaliardakani" w:date="2023-02-13T17:42:00Z"/>
        </w:rPr>
      </w:pPr>
      <w:ins w:id="1094" w:author="Reihaneh Malekafzaliardakani" w:date="2023-02-13T17:42:00Z">
        <w:r>
          <w:t xml:space="preserve">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vertAlign w:val="subscript"/>
            <w:lang w:eastAsia="zh-CN"/>
          </w:rPr>
          <w:t>,c</w:t>
        </w:r>
        <w:proofErr w:type="spellEnd"/>
        <w:r>
          <w:t xml:space="preserve"> values are reused from </w:t>
        </w:r>
        <w:r>
          <w:rPr>
            <w:lang w:eastAsia="zh-CN"/>
          </w:rPr>
          <w:t>C</w:t>
        </w:r>
      </w:ins>
      <w:ins w:id="1095" w:author="Reihaneh Malekafzaliardakani" w:date="2023-02-14T10:35:00Z">
        <w:r w:rsidR="00263435">
          <w:rPr>
            <w:lang w:eastAsia="zh-CN"/>
          </w:rPr>
          <w:t>A</w:t>
        </w:r>
      </w:ins>
      <w:ins w:id="1096" w:author="Reihaneh Malekafzaliardakani" w:date="2023-02-13T17:42:00Z">
        <w:r>
          <w:rPr>
            <w:lang w:eastAsia="zh-CN"/>
          </w:rPr>
          <w:t>_</w:t>
        </w:r>
      </w:ins>
      <w:ins w:id="1097" w:author="Reihaneh Malekafzaliardakani" w:date="2023-02-15T09:19:00Z">
        <w:r w:rsidR="00B70A4D">
          <w:rPr>
            <w:lang w:eastAsia="zh-CN"/>
          </w:rPr>
          <w:t>5</w:t>
        </w:r>
      </w:ins>
      <w:ins w:id="1098" w:author="Reihaneh Malekafzaliardakani" w:date="2023-02-14T11:15:00Z">
        <w:r w:rsidR="007148E6">
          <w:rPr>
            <w:lang w:eastAsia="zh-CN"/>
          </w:rPr>
          <w:t>_</w:t>
        </w:r>
      </w:ins>
      <w:ins w:id="1099" w:author="Reihaneh Malekafzaliardakani" w:date="2023-02-15T09:19:00Z">
        <w:r w:rsidR="00B70A4D">
          <w:rPr>
            <w:lang w:eastAsia="zh-CN"/>
          </w:rPr>
          <w:t>41</w:t>
        </w:r>
      </w:ins>
      <w:ins w:id="1100" w:author="Reihaneh Malekafzaliardakani" w:date="2023-02-13T17:42:00Z">
        <w:r>
          <w:rPr>
            <w:lang w:eastAsia="zh-CN"/>
          </w:rPr>
          <w:t xml:space="preserve"> as specified in TS 3</w:t>
        </w:r>
      </w:ins>
      <w:ins w:id="1101" w:author="Reihaneh Malekafzaliardakani" w:date="2023-02-14T11:15:00Z">
        <w:r w:rsidR="007148E6">
          <w:rPr>
            <w:lang w:eastAsia="zh-CN"/>
          </w:rPr>
          <w:t>6</w:t>
        </w:r>
      </w:ins>
      <w:ins w:id="1102" w:author="Reihaneh Malekafzaliardakani" w:date="2023-02-13T17:42:00Z">
        <w:r>
          <w:rPr>
            <w:lang w:eastAsia="zh-CN"/>
          </w:rPr>
          <w:t>.1</w:t>
        </w:r>
      </w:ins>
      <w:ins w:id="1103" w:author="Reihaneh Malekafzaliardakani" w:date="2023-02-14T11:15:00Z">
        <w:r w:rsidR="007148E6">
          <w:rPr>
            <w:lang w:eastAsia="zh-CN"/>
          </w:rPr>
          <w:t>01</w:t>
        </w:r>
      </w:ins>
      <w:ins w:id="1104" w:author="Reihaneh Malekafzaliardakani" w:date="2023-02-13T17:42:00Z">
        <w:r>
          <w:t>.</w:t>
        </w:r>
      </w:ins>
    </w:p>
    <w:p w14:paraId="0C23FDB5" w14:textId="77777777" w:rsidR="002210AA" w:rsidRPr="00802E82" w:rsidRDefault="002210AA" w:rsidP="002210AA">
      <w:pPr>
        <w:pStyle w:val="TH"/>
        <w:rPr>
          <w:ins w:id="1105" w:author="Reihaneh Malekafzaliardakani" w:date="2023-02-13T17:42:00Z"/>
          <w:lang w:eastAsia="zh-CN"/>
        </w:rPr>
      </w:pPr>
      <w:ins w:id="1106" w:author="Reihaneh Malekafzaliardakani" w:date="2023-02-13T17:42:00Z">
        <w:r w:rsidRPr="00802E82">
          <w:rPr>
            <w:lang w:eastAsia="zh-CN"/>
          </w:rPr>
          <w:lastRenderedPageBreak/>
          <w:t xml:space="preserve">Table </w:t>
        </w:r>
        <w:r>
          <w:rPr>
            <w:lang w:eastAsia="zh-CN"/>
          </w:rPr>
          <w:t>6.1.X.</w:t>
        </w:r>
        <w:r>
          <w:rPr>
            <w:rFonts w:hint="eastAsia"/>
            <w:lang w:eastAsia="zh-TW"/>
          </w:rPr>
          <w:t>5</w:t>
        </w:r>
        <w:r w:rsidRPr="00802E82">
          <w:rPr>
            <w:rFonts w:hint="eastAsia"/>
            <w:lang w:eastAsia="zh-CN"/>
          </w:rPr>
          <w:t>-</w:t>
        </w:r>
        <w:r w:rsidRPr="00802E82">
          <w:rPr>
            <w:lang w:eastAsia="zh-CN"/>
          </w:rPr>
          <w:t xml:space="preserve">1: </w:t>
        </w:r>
        <w:proofErr w:type="spellStart"/>
        <w:r w:rsidRPr="00802E82">
          <w:rPr>
            <w:lang w:eastAsia="zh-CN"/>
          </w:rPr>
          <w:t>Δ</w:t>
        </w:r>
        <w:proofErr w:type="gramStart"/>
        <w:r w:rsidRPr="00802E82">
          <w:rPr>
            <w:lang w:eastAsia="zh-CN"/>
          </w:rPr>
          <w:t>T</w:t>
        </w:r>
        <w:r w:rsidRPr="0035219F">
          <w:rPr>
            <w:vertAlign w:val="subscript"/>
            <w:lang w:eastAsia="zh-CN"/>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2210AA" w:rsidRPr="00A1115A" w14:paraId="458696AB" w14:textId="77777777" w:rsidTr="001B7EA6">
        <w:trPr>
          <w:jc w:val="center"/>
          <w:ins w:id="1107" w:author="Reihaneh Malekafzaliardakani" w:date="2023-02-13T17:42:00Z"/>
        </w:trPr>
        <w:tc>
          <w:tcPr>
            <w:tcW w:w="2976" w:type="dxa"/>
            <w:vMerge w:val="restart"/>
            <w:tcBorders>
              <w:top w:val="single" w:sz="4" w:space="0" w:color="auto"/>
              <w:left w:val="single" w:sz="4" w:space="0" w:color="auto"/>
              <w:right w:val="single" w:sz="4" w:space="0" w:color="auto"/>
            </w:tcBorders>
          </w:tcPr>
          <w:p w14:paraId="5BC8CA3D" w14:textId="77777777" w:rsidR="002210AA" w:rsidRDefault="002210AA" w:rsidP="001B7EA6">
            <w:pPr>
              <w:pStyle w:val="TAH"/>
              <w:rPr>
                <w:ins w:id="1108" w:author="Reihaneh Malekafzaliardakani" w:date="2023-02-13T17:42:00Z"/>
              </w:rPr>
            </w:pPr>
            <w:ins w:id="1109" w:author="Reihaneh Malekafzaliardakani" w:date="2023-02-13T17:42:00Z">
              <w:r w:rsidRPr="00F95D57">
                <w:t>Inter-band EN-DC</w:t>
              </w:r>
            </w:ins>
          </w:p>
          <w:p w14:paraId="41037CEC" w14:textId="77777777" w:rsidR="002210AA" w:rsidRPr="00A1115A" w:rsidRDefault="002210AA" w:rsidP="001B7EA6">
            <w:pPr>
              <w:pStyle w:val="TAH"/>
              <w:rPr>
                <w:ins w:id="1110" w:author="Reihaneh Malekafzaliardakani" w:date="2023-02-13T17:42:00Z"/>
              </w:rPr>
            </w:pPr>
            <w:ins w:id="1111" w:author="Reihaneh Malekafzaliardakani" w:date="2023-02-13T17:42:00Z">
              <w:r w:rsidRPr="00F95D57">
                <w:t xml:space="preserve"> configuration</w:t>
              </w:r>
            </w:ins>
          </w:p>
        </w:tc>
        <w:tc>
          <w:tcPr>
            <w:tcW w:w="6204" w:type="dxa"/>
            <w:gridSpan w:val="2"/>
            <w:tcBorders>
              <w:top w:val="single" w:sz="4" w:space="0" w:color="auto"/>
              <w:left w:val="single" w:sz="4" w:space="0" w:color="auto"/>
              <w:bottom w:val="single" w:sz="4" w:space="0" w:color="auto"/>
              <w:right w:val="single" w:sz="4" w:space="0" w:color="auto"/>
            </w:tcBorders>
          </w:tcPr>
          <w:p w14:paraId="3DDC3FC1" w14:textId="77777777" w:rsidR="002210AA" w:rsidRPr="00A1115A" w:rsidRDefault="002210AA" w:rsidP="001B7EA6">
            <w:pPr>
              <w:pStyle w:val="TAH"/>
              <w:rPr>
                <w:ins w:id="1112" w:author="Reihaneh Malekafzaliardakani" w:date="2023-02-13T17:42:00Z"/>
              </w:rPr>
            </w:pPr>
            <w:proofErr w:type="spellStart"/>
            <w:ins w:id="1113" w:author="Reihaneh Malekafzaliardakani" w:date="2023-02-13T17:42:00Z">
              <w:r w:rsidRPr="002857B6">
                <w:t>Δ</w:t>
              </w:r>
              <w:proofErr w:type="gramStart"/>
              <w:r w:rsidRPr="002857B6">
                <w:t>TIB,c</w:t>
              </w:r>
              <w:proofErr w:type="spellEnd"/>
              <w:proofErr w:type="gramEnd"/>
              <w:r w:rsidRPr="002857B6">
                <w:t xml:space="preserve"> for E-UTRA band / NR band (dB)7</w:t>
              </w:r>
            </w:ins>
          </w:p>
        </w:tc>
      </w:tr>
      <w:tr w:rsidR="002210AA" w:rsidRPr="00A1115A" w14:paraId="722CB6E3" w14:textId="77777777" w:rsidTr="001B7EA6">
        <w:trPr>
          <w:jc w:val="center"/>
          <w:ins w:id="1114" w:author="Reihaneh Malekafzaliardakani" w:date="2023-02-13T17:42:00Z"/>
        </w:trPr>
        <w:tc>
          <w:tcPr>
            <w:tcW w:w="2976" w:type="dxa"/>
            <w:vMerge/>
            <w:tcBorders>
              <w:left w:val="single" w:sz="4" w:space="0" w:color="auto"/>
              <w:bottom w:val="single" w:sz="4" w:space="0" w:color="auto"/>
              <w:right w:val="single" w:sz="4" w:space="0" w:color="auto"/>
            </w:tcBorders>
          </w:tcPr>
          <w:p w14:paraId="574F09DE" w14:textId="77777777" w:rsidR="002210AA" w:rsidRPr="00A1115A" w:rsidRDefault="002210AA" w:rsidP="001B7EA6">
            <w:pPr>
              <w:pStyle w:val="TAH"/>
              <w:rPr>
                <w:ins w:id="1115" w:author="Reihaneh Malekafzaliardakani" w:date="2023-02-13T17:42:00Z"/>
              </w:rPr>
            </w:pPr>
          </w:p>
        </w:tc>
        <w:tc>
          <w:tcPr>
            <w:tcW w:w="6204" w:type="dxa"/>
            <w:gridSpan w:val="2"/>
            <w:tcBorders>
              <w:top w:val="single" w:sz="4" w:space="0" w:color="auto"/>
              <w:left w:val="single" w:sz="4" w:space="0" w:color="auto"/>
              <w:bottom w:val="single" w:sz="4" w:space="0" w:color="auto"/>
              <w:right w:val="single" w:sz="4" w:space="0" w:color="auto"/>
            </w:tcBorders>
          </w:tcPr>
          <w:p w14:paraId="0E3A6B22" w14:textId="77777777" w:rsidR="002210AA" w:rsidRPr="00A1115A" w:rsidRDefault="002210AA" w:rsidP="001B7EA6">
            <w:pPr>
              <w:pStyle w:val="TAH"/>
              <w:rPr>
                <w:ins w:id="1116" w:author="Reihaneh Malekafzaliardakani" w:date="2023-02-13T17:42:00Z"/>
              </w:rPr>
            </w:pPr>
            <w:ins w:id="1117" w:author="Reihaneh Malekafzaliardakani" w:date="2023-02-13T17:42:00Z">
              <w:r w:rsidRPr="002857B6">
                <w:t>Component band in order of bands in configuration8</w:t>
              </w:r>
            </w:ins>
          </w:p>
        </w:tc>
      </w:tr>
      <w:tr w:rsidR="002210AA" w:rsidRPr="00E73611" w14:paraId="0D74EE14" w14:textId="77777777" w:rsidTr="001B7EA6">
        <w:trPr>
          <w:jc w:val="center"/>
          <w:ins w:id="1118" w:author="Reihaneh Malekafzaliardakani" w:date="2023-02-13T17:42:00Z"/>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87123DE" w14:textId="2FC65476" w:rsidR="002210AA" w:rsidRPr="00E73611" w:rsidRDefault="002210AA" w:rsidP="001B7EA6">
            <w:pPr>
              <w:pStyle w:val="TAC"/>
              <w:rPr>
                <w:ins w:id="1119" w:author="Reihaneh Malekafzaliardakani" w:date="2023-02-13T17:42:00Z"/>
                <w:lang w:eastAsia="ja-JP"/>
              </w:rPr>
            </w:pPr>
            <w:ins w:id="1120" w:author="Reihaneh Malekafzaliardakani" w:date="2023-02-13T17:42:00Z">
              <w:r>
                <w:rPr>
                  <w:lang w:eastAsia="ja-JP"/>
                </w:rPr>
                <w:t>DC_</w:t>
              </w:r>
            </w:ins>
            <w:ins w:id="1121" w:author="Reihaneh Malekafzaliardakani" w:date="2023-02-15T09:17:00Z">
              <w:r w:rsidR="00590393">
                <w:rPr>
                  <w:lang w:eastAsia="ja-JP"/>
                </w:rPr>
                <w:t>5</w:t>
              </w:r>
            </w:ins>
            <w:ins w:id="1122" w:author="Reihaneh Malekafzaliardakani" w:date="2023-02-13T17:42:00Z">
              <w:r>
                <w:rPr>
                  <w:lang w:eastAsia="ja-JP"/>
                </w:rPr>
                <w:t>_n</w:t>
              </w:r>
            </w:ins>
            <w:ins w:id="1123" w:author="Reihaneh Malekafzaliardakani" w:date="2023-02-15T09:17:00Z">
              <w:r w:rsidR="00590393">
                <w:rPr>
                  <w:lang w:eastAsia="ja-JP"/>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6779C9CC" w14:textId="7FD36653" w:rsidR="002210AA" w:rsidRPr="00E73611" w:rsidRDefault="00263435" w:rsidP="001B7EA6">
            <w:pPr>
              <w:pStyle w:val="TAC"/>
              <w:rPr>
                <w:ins w:id="1124" w:author="Reihaneh Malekafzaliardakani" w:date="2023-02-13T17:42:00Z"/>
                <w:lang w:eastAsia="zh-CN"/>
              </w:rPr>
            </w:pPr>
            <w:ins w:id="1125" w:author="Reihaneh Malekafzaliardakani" w:date="2023-02-14T10:35:00Z">
              <w:r>
                <w:rPr>
                  <w:lang w:eastAsia="zh-CN"/>
                </w:rPr>
                <w:t>0.</w:t>
              </w:r>
            </w:ins>
            <w:ins w:id="1126" w:author="Reihaneh Malekafzaliardakani" w:date="2023-02-28T16:48:00Z">
              <w:r w:rsidR="00221D8E">
                <w:rPr>
                  <w:lang w:eastAsia="zh-CN"/>
                </w:rPr>
                <w:t>6</w:t>
              </w:r>
            </w:ins>
          </w:p>
        </w:tc>
        <w:tc>
          <w:tcPr>
            <w:tcW w:w="3252" w:type="dxa"/>
            <w:tcBorders>
              <w:top w:val="single" w:sz="4" w:space="0" w:color="auto"/>
              <w:left w:val="single" w:sz="4" w:space="0" w:color="auto"/>
              <w:bottom w:val="single" w:sz="4" w:space="0" w:color="auto"/>
              <w:right w:val="single" w:sz="4" w:space="0" w:color="auto"/>
            </w:tcBorders>
            <w:vAlign w:val="center"/>
          </w:tcPr>
          <w:p w14:paraId="463F8242" w14:textId="3EFD253B" w:rsidR="002210AA" w:rsidRPr="00E73611" w:rsidRDefault="002210AA" w:rsidP="001B7EA6">
            <w:pPr>
              <w:pStyle w:val="TAC"/>
              <w:rPr>
                <w:ins w:id="1127" w:author="Reihaneh Malekafzaliardakani" w:date="2023-02-13T17:42:00Z"/>
                <w:lang w:eastAsia="zh-CN"/>
              </w:rPr>
            </w:pPr>
            <w:ins w:id="1128" w:author="Reihaneh Malekafzaliardakani" w:date="2023-02-13T17:42:00Z">
              <w:r>
                <w:rPr>
                  <w:lang w:eastAsia="zh-CN"/>
                </w:rPr>
                <w:t>0.</w:t>
              </w:r>
            </w:ins>
            <w:ins w:id="1129" w:author="Reihaneh Malekafzaliardakani" w:date="2023-02-15T09:19:00Z">
              <w:r w:rsidR="00B70A4D">
                <w:rPr>
                  <w:lang w:eastAsia="zh-CN"/>
                </w:rPr>
                <w:t>3</w:t>
              </w:r>
            </w:ins>
          </w:p>
        </w:tc>
      </w:tr>
    </w:tbl>
    <w:p w14:paraId="59DE2F69" w14:textId="77777777" w:rsidR="002210AA" w:rsidRDefault="002210AA" w:rsidP="002210AA">
      <w:pPr>
        <w:keepNext/>
        <w:keepLines/>
        <w:spacing w:before="60"/>
        <w:jc w:val="center"/>
        <w:rPr>
          <w:ins w:id="1130" w:author="Reihaneh Malekafzaliardakani" w:date="2023-02-13T17:42:00Z"/>
          <w:rFonts w:ascii="Arial" w:hAnsi="Arial"/>
          <w:b/>
          <w:lang w:eastAsia="zh-CN"/>
        </w:rPr>
      </w:pPr>
    </w:p>
    <w:p w14:paraId="3BCDA730" w14:textId="77777777" w:rsidR="002210AA" w:rsidRPr="00802E82" w:rsidRDefault="002210AA" w:rsidP="002210AA">
      <w:pPr>
        <w:pStyle w:val="TH"/>
        <w:rPr>
          <w:ins w:id="1131" w:author="Reihaneh Malekafzaliardakani" w:date="2023-02-13T17:42:00Z"/>
          <w:lang w:eastAsia="zh-CN"/>
        </w:rPr>
      </w:pPr>
      <w:ins w:id="1132" w:author="Reihaneh Malekafzaliardakani" w:date="2023-02-13T17:42:00Z">
        <w:r w:rsidRPr="00802E82">
          <w:rPr>
            <w:lang w:eastAsia="zh-CN"/>
          </w:rPr>
          <w:t xml:space="preserve">Table </w:t>
        </w:r>
        <w:r>
          <w:rPr>
            <w:lang w:eastAsia="zh-CN"/>
          </w:rPr>
          <w:t>6.1.X.</w:t>
        </w:r>
        <w:r>
          <w:rPr>
            <w:rFonts w:hint="eastAsia"/>
            <w:lang w:eastAsia="zh-TW"/>
          </w:rPr>
          <w:t>5</w:t>
        </w:r>
        <w:r w:rsidRPr="00802E82">
          <w:rPr>
            <w:lang w:eastAsia="zh-CN"/>
          </w:rPr>
          <w:t xml:space="preserve">-2: </w:t>
        </w:r>
        <w:proofErr w:type="spellStart"/>
        <w:r w:rsidRPr="00802E82">
          <w:rPr>
            <w:lang w:eastAsia="zh-CN"/>
          </w:rPr>
          <w:t>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2210AA" w14:paraId="75C2E3A7" w14:textId="77777777" w:rsidTr="001B7EA6">
        <w:trPr>
          <w:trHeight w:val="187"/>
          <w:tblHeader/>
          <w:jc w:val="center"/>
          <w:ins w:id="1133" w:author="Reihaneh Malekafzaliardakani" w:date="2023-02-13T17:42:00Z"/>
        </w:trPr>
        <w:tc>
          <w:tcPr>
            <w:tcW w:w="2619" w:type="dxa"/>
            <w:vMerge w:val="restart"/>
            <w:tcBorders>
              <w:top w:val="single" w:sz="4" w:space="0" w:color="auto"/>
              <w:left w:val="single" w:sz="4" w:space="0" w:color="auto"/>
              <w:bottom w:val="single" w:sz="4" w:space="0" w:color="auto"/>
              <w:right w:val="single" w:sz="4" w:space="0" w:color="auto"/>
            </w:tcBorders>
            <w:hideMark/>
          </w:tcPr>
          <w:p w14:paraId="5B93A052" w14:textId="77777777" w:rsidR="002210AA" w:rsidRDefault="002210AA" w:rsidP="001B7EA6">
            <w:pPr>
              <w:pStyle w:val="TAH"/>
              <w:rPr>
                <w:ins w:id="1134" w:author="Reihaneh Malekafzaliardakani" w:date="2023-02-13T17:42:00Z"/>
                <w:lang w:eastAsia="fr-FR"/>
              </w:rPr>
            </w:pPr>
            <w:ins w:id="1135" w:author="Reihaneh Malekafzaliardakani" w:date="2023-02-13T17:42:00Z">
              <w:r>
                <w:rPr>
                  <w:lang w:eastAsia="fr-FR"/>
                </w:rPr>
                <w:t>Inter-band EN-DC configuration</w:t>
              </w:r>
            </w:ins>
          </w:p>
        </w:tc>
        <w:tc>
          <w:tcPr>
            <w:tcW w:w="6620" w:type="dxa"/>
            <w:gridSpan w:val="2"/>
            <w:tcBorders>
              <w:top w:val="single" w:sz="4" w:space="0" w:color="auto"/>
              <w:left w:val="single" w:sz="4" w:space="0" w:color="auto"/>
              <w:bottom w:val="single" w:sz="4" w:space="0" w:color="auto"/>
              <w:right w:val="single" w:sz="4" w:space="0" w:color="auto"/>
            </w:tcBorders>
            <w:hideMark/>
          </w:tcPr>
          <w:p w14:paraId="497A595B" w14:textId="77777777" w:rsidR="002210AA" w:rsidRDefault="002210AA" w:rsidP="001B7EA6">
            <w:pPr>
              <w:pStyle w:val="TAH"/>
              <w:rPr>
                <w:ins w:id="1136" w:author="Reihaneh Malekafzaliardakani" w:date="2023-02-13T17:42:00Z"/>
                <w:lang w:eastAsia="fr-FR"/>
              </w:rPr>
            </w:pPr>
            <w:proofErr w:type="spellStart"/>
            <w:ins w:id="1137" w:author="Reihaneh Malekafzaliardakani" w:date="2023-02-13T17:42:00Z">
              <w:r>
                <w:rPr>
                  <w:color w:val="000000" w:themeColor="text1"/>
                  <w:lang w:eastAsia="fr-FR"/>
                </w:rPr>
                <w:t>Δ</w:t>
              </w:r>
              <w:proofErr w:type="gramStart"/>
              <w:r>
                <w:rPr>
                  <w:color w:val="000000" w:themeColor="text1"/>
                  <w:lang w:eastAsia="fr-FR"/>
                </w:rPr>
                <w:t>R</w:t>
              </w:r>
              <w:r>
                <w:rPr>
                  <w:color w:val="000000" w:themeColor="text1"/>
                  <w:vertAlign w:val="subscript"/>
                  <w:lang w:eastAsia="fr-FR"/>
                </w:rPr>
                <w:t>IB,c</w:t>
              </w:r>
              <w:proofErr w:type="spellEnd"/>
              <w:proofErr w:type="gramEnd"/>
              <w:r>
                <w:rPr>
                  <w:color w:val="000000" w:themeColor="text1"/>
                  <w:lang w:eastAsia="fr-FR"/>
                </w:rPr>
                <w:t xml:space="preserve"> for E-UTRA band / NR band (dB)</w:t>
              </w:r>
              <w:r>
                <w:rPr>
                  <w:color w:val="000000" w:themeColor="text1"/>
                  <w:vertAlign w:val="superscript"/>
                  <w:lang w:eastAsia="fr-FR"/>
                </w:rPr>
                <w:t>6</w:t>
              </w:r>
            </w:ins>
          </w:p>
        </w:tc>
      </w:tr>
      <w:tr w:rsidR="002210AA" w14:paraId="2D322505" w14:textId="77777777" w:rsidTr="001B7EA6">
        <w:trPr>
          <w:trHeight w:val="187"/>
          <w:tblHeader/>
          <w:jc w:val="center"/>
          <w:ins w:id="1138" w:author="Reihaneh Malekafzaliardakani" w:date="2023-02-13T17:42:00Z"/>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0A47793" w14:textId="77777777" w:rsidR="002210AA" w:rsidRDefault="002210AA" w:rsidP="001B7EA6">
            <w:pPr>
              <w:spacing w:after="0"/>
              <w:rPr>
                <w:ins w:id="1139" w:author="Reihaneh Malekafzaliardakani" w:date="2023-02-13T17:42:00Z"/>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508C309F" w14:textId="77777777" w:rsidR="002210AA" w:rsidRDefault="002210AA" w:rsidP="001B7EA6">
            <w:pPr>
              <w:pStyle w:val="TAH"/>
              <w:rPr>
                <w:ins w:id="1140" w:author="Reihaneh Malekafzaliardakani" w:date="2023-02-13T17:42:00Z"/>
                <w:lang w:eastAsia="fr-FR"/>
              </w:rPr>
            </w:pPr>
            <w:ins w:id="1141" w:author="Reihaneh Malekafzaliardakani" w:date="2023-02-13T17:42:00Z">
              <w:r>
                <w:rPr>
                  <w:color w:val="000000" w:themeColor="text1"/>
                  <w:lang w:eastAsia="fr-FR"/>
                </w:rPr>
                <w:t>Component band in order of bands in configuration</w:t>
              </w:r>
              <w:r>
                <w:rPr>
                  <w:color w:val="000000" w:themeColor="text1"/>
                  <w:vertAlign w:val="superscript"/>
                  <w:lang w:eastAsia="fr-FR"/>
                </w:rPr>
                <w:t>7</w:t>
              </w:r>
            </w:ins>
          </w:p>
        </w:tc>
      </w:tr>
      <w:tr w:rsidR="002210AA" w14:paraId="309AB8F5" w14:textId="77777777" w:rsidTr="001B7EA6">
        <w:trPr>
          <w:trHeight w:val="187"/>
          <w:jc w:val="center"/>
          <w:ins w:id="1142" w:author="Reihaneh Malekafzaliardakani" w:date="2023-02-13T17:42:00Z"/>
        </w:trPr>
        <w:tc>
          <w:tcPr>
            <w:tcW w:w="2619" w:type="dxa"/>
            <w:tcBorders>
              <w:top w:val="single" w:sz="4" w:space="0" w:color="auto"/>
              <w:left w:val="single" w:sz="4" w:space="0" w:color="auto"/>
              <w:bottom w:val="single" w:sz="4" w:space="0" w:color="auto"/>
              <w:right w:val="single" w:sz="4" w:space="0" w:color="auto"/>
            </w:tcBorders>
            <w:hideMark/>
          </w:tcPr>
          <w:p w14:paraId="77C301D0" w14:textId="6D1FE137" w:rsidR="002210AA" w:rsidRDefault="002210AA" w:rsidP="001B7EA6">
            <w:pPr>
              <w:pStyle w:val="TAC"/>
              <w:rPr>
                <w:ins w:id="1143" w:author="Reihaneh Malekafzaliardakani" w:date="2023-02-13T17:42:00Z"/>
                <w:rFonts w:cs="Arial"/>
                <w:lang w:eastAsia="fr-FR"/>
              </w:rPr>
            </w:pPr>
            <w:ins w:id="1144" w:author="Reihaneh Malekafzaliardakani" w:date="2023-02-13T17:42:00Z">
              <w:r>
                <w:rPr>
                  <w:lang w:eastAsia="fr-FR"/>
                </w:rPr>
                <w:t>DC_</w:t>
              </w:r>
            </w:ins>
            <w:ins w:id="1145" w:author="Reihaneh Malekafzaliardakani" w:date="2023-02-15T09:17:00Z">
              <w:r w:rsidR="00590393">
                <w:rPr>
                  <w:lang w:eastAsia="ja-JP"/>
                </w:rPr>
                <w:t>5</w:t>
              </w:r>
            </w:ins>
            <w:ins w:id="1146" w:author="Reihaneh Malekafzaliardakani" w:date="2023-02-13T17:42:00Z">
              <w:r>
                <w:rPr>
                  <w:lang w:eastAsia="fr-FR"/>
                </w:rPr>
                <w:t>_n</w:t>
              </w:r>
            </w:ins>
            <w:ins w:id="1147" w:author="Reihaneh Malekafzaliardakani" w:date="2023-02-15T09:17:00Z">
              <w:r w:rsidR="00590393">
                <w:rPr>
                  <w:lang w:eastAsia="fr-FR"/>
                </w:rPr>
                <w:t>41</w:t>
              </w:r>
            </w:ins>
          </w:p>
        </w:tc>
        <w:tc>
          <w:tcPr>
            <w:tcW w:w="3310" w:type="dxa"/>
            <w:tcBorders>
              <w:top w:val="single" w:sz="4" w:space="0" w:color="auto"/>
              <w:left w:val="single" w:sz="4" w:space="0" w:color="auto"/>
              <w:bottom w:val="single" w:sz="4" w:space="0" w:color="auto"/>
              <w:right w:val="single" w:sz="4" w:space="0" w:color="auto"/>
            </w:tcBorders>
            <w:hideMark/>
          </w:tcPr>
          <w:p w14:paraId="0F296FF8" w14:textId="26646A91" w:rsidR="002210AA" w:rsidRDefault="002210AA" w:rsidP="001B7EA6">
            <w:pPr>
              <w:pStyle w:val="TAC"/>
              <w:rPr>
                <w:ins w:id="1148" w:author="Reihaneh Malekafzaliardakani" w:date="2023-02-13T17:42:00Z"/>
                <w:rFonts w:cs="Arial"/>
                <w:lang w:eastAsia="fr-FR"/>
              </w:rPr>
            </w:pPr>
            <w:ins w:id="1149" w:author="Reihaneh Malekafzaliardakani" w:date="2023-02-13T17:42:00Z">
              <w:r>
                <w:rPr>
                  <w:lang w:eastAsia="ja-JP"/>
                </w:rPr>
                <w:t>0</w:t>
              </w:r>
            </w:ins>
            <w:ins w:id="1150" w:author="Reihaneh Malekafzaliardakani" w:date="2023-02-28T16:48:00Z">
              <w:r w:rsidR="00221D8E">
                <w:rPr>
                  <w:lang w:eastAsia="ja-JP"/>
                </w:rPr>
                <w:t>.2</w:t>
              </w:r>
            </w:ins>
          </w:p>
        </w:tc>
        <w:tc>
          <w:tcPr>
            <w:tcW w:w="3310" w:type="dxa"/>
            <w:tcBorders>
              <w:top w:val="single" w:sz="4" w:space="0" w:color="auto"/>
              <w:left w:val="single" w:sz="4" w:space="0" w:color="auto"/>
              <w:bottom w:val="single" w:sz="4" w:space="0" w:color="auto"/>
              <w:right w:val="single" w:sz="4" w:space="0" w:color="auto"/>
            </w:tcBorders>
            <w:hideMark/>
          </w:tcPr>
          <w:p w14:paraId="43B923AF" w14:textId="77777777" w:rsidR="002210AA" w:rsidRDefault="002210AA" w:rsidP="001B7EA6">
            <w:pPr>
              <w:pStyle w:val="TAC"/>
              <w:rPr>
                <w:ins w:id="1151" w:author="Reihaneh Malekafzaliardakani" w:date="2023-02-13T17:42:00Z"/>
                <w:rFonts w:cs="Arial"/>
                <w:lang w:eastAsia="fr-FR"/>
              </w:rPr>
            </w:pPr>
            <w:ins w:id="1152" w:author="Reihaneh Malekafzaliardakani" w:date="2023-02-13T17:42:00Z">
              <w:r>
                <w:rPr>
                  <w:lang w:eastAsia="ja-JP"/>
                </w:rPr>
                <w:t>0</w:t>
              </w:r>
            </w:ins>
          </w:p>
        </w:tc>
      </w:tr>
    </w:tbl>
    <w:p w14:paraId="3AB65450" w14:textId="77777777" w:rsidR="002210AA" w:rsidRPr="0086265D" w:rsidRDefault="002210AA" w:rsidP="002210AA">
      <w:pPr>
        <w:rPr>
          <w:ins w:id="1153" w:author="Reihaneh Malekafzaliardakani" w:date="2023-02-13T17:42:00Z"/>
        </w:rPr>
      </w:pPr>
    </w:p>
    <w:p w14:paraId="7FCD5B93" w14:textId="77777777" w:rsidR="002210AA" w:rsidRPr="0032745D" w:rsidDel="009D201B" w:rsidRDefault="002210AA" w:rsidP="002210AA">
      <w:pPr>
        <w:rPr>
          <w:ins w:id="1154" w:author="Reihaneh Malekafzaliardakani" w:date="2023-02-13T17:42:00Z"/>
          <w:del w:id="1155" w:author="Ericsson" w:date="2022-09-26T11:57:00Z"/>
          <w:rFonts w:eastAsiaTheme="minorEastAsia"/>
        </w:rPr>
      </w:pPr>
    </w:p>
    <w:p w14:paraId="043F006E" w14:textId="77777777" w:rsidR="002210AA" w:rsidDel="009D201B" w:rsidRDefault="002210AA" w:rsidP="002210AA">
      <w:pPr>
        <w:rPr>
          <w:ins w:id="1156" w:author="Reihaneh Malekafzaliardakani" w:date="2023-02-13T17:42:00Z"/>
          <w:del w:id="1157" w:author="Ericsson" w:date="2022-09-26T11:57:00Z"/>
          <w:lang w:eastAsia="ja-JP"/>
        </w:rPr>
      </w:pPr>
    </w:p>
    <w:p w14:paraId="00003057" w14:textId="77777777" w:rsidR="002210AA" w:rsidRDefault="002210AA" w:rsidP="002210AA">
      <w:pPr>
        <w:rPr>
          <w:ins w:id="1158" w:author="Reihaneh Malekafzaliardakani" w:date="2023-02-13T17:42:00Z"/>
          <w:lang w:eastAsia="ja-JP"/>
        </w:rPr>
      </w:pPr>
    </w:p>
    <w:p w14:paraId="224B2BCF" w14:textId="77777777" w:rsidR="002210AA" w:rsidRDefault="002210AA" w:rsidP="002210AA">
      <w:pPr>
        <w:rPr>
          <w:ins w:id="1159"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7E9DE885" w14:textId="006BBFC0" w:rsidR="00BF27EA" w:rsidRDefault="00BF27EA" w:rsidP="00BF27EA">
      <w:r w:rsidRPr="006B730C">
        <w:rPr>
          <w:rFonts w:hint="eastAsia"/>
        </w:rPr>
        <w:t>[1]</w:t>
      </w:r>
      <w:r w:rsidRPr="006B730C">
        <w:t xml:space="preserve"> </w:t>
      </w:r>
      <w:r w:rsidRPr="006B730C">
        <w:tab/>
      </w:r>
      <w:r w:rsidR="005914ED" w:rsidRPr="005914ED">
        <w:t xml:space="preserve"> RP-223078</w:t>
      </w:r>
      <w:r w:rsidRPr="006B730C">
        <w:t xml:space="preserve">, </w:t>
      </w:r>
      <w:r w:rsidR="00A26344">
        <w:rPr>
          <w:lang w:eastAsia="zh-TW"/>
        </w:rPr>
        <w:t>Rel-18 Dual Connectivity (DC) of 1 band LTE (1DL/1UL) and 1 NR band (1DL/1UL)</w:t>
      </w:r>
      <w:r w:rsidR="00A26344">
        <w:t xml:space="preserve">, </w:t>
      </w:r>
      <w:r w:rsidR="00A26344" w:rsidRPr="00A26344">
        <w:t>CHTTL</w:t>
      </w:r>
    </w:p>
    <w:p w14:paraId="6C9CFDAE" w14:textId="77777777" w:rsidR="00DD3AE0" w:rsidRPr="00DD3AE0" w:rsidRDefault="00DD3AE0" w:rsidP="00DD3AE0">
      <w:pPr>
        <w:rPr>
          <w:ins w:id="1160"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2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9CC38" w14:textId="77777777" w:rsidR="000C008B" w:rsidRDefault="000C008B">
      <w:r>
        <w:separator/>
      </w:r>
    </w:p>
  </w:endnote>
  <w:endnote w:type="continuationSeparator" w:id="0">
    <w:p w14:paraId="58CFF74C" w14:textId="77777777" w:rsidR="000C008B" w:rsidRDefault="000C0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FCB22" w14:textId="77777777" w:rsidR="000C008B" w:rsidRDefault="000C008B">
      <w:r>
        <w:separator/>
      </w:r>
    </w:p>
  </w:footnote>
  <w:footnote w:type="continuationSeparator" w:id="0">
    <w:p w14:paraId="186DB715" w14:textId="77777777" w:rsidR="000C008B" w:rsidRDefault="000C00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671"/>
    <w:rsid w:val="000020F0"/>
    <w:rsid w:val="00002D77"/>
    <w:rsid w:val="0000483F"/>
    <w:rsid w:val="00011CEB"/>
    <w:rsid w:val="00011EB2"/>
    <w:rsid w:val="00012553"/>
    <w:rsid w:val="00012AE5"/>
    <w:rsid w:val="00014D09"/>
    <w:rsid w:val="00015515"/>
    <w:rsid w:val="000215CB"/>
    <w:rsid w:val="00022C3B"/>
    <w:rsid w:val="000247B7"/>
    <w:rsid w:val="00031C1D"/>
    <w:rsid w:val="00032B42"/>
    <w:rsid w:val="00042A6D"/>
    <w:rsid w:val="00042C26"/>
    <w:rsid w:val="00043856"/>
    <w:rsid w:val="00044777"/>
    <w:rsid w:val="000452A5"/>
    <w:rsid w:val="00045C73"/>
    <w:rsid w:val="00050976"/>
    <w:rsid w:val="00052693"/>
    <w:rsid w:val="00063F8D"/>
    <w:rsid w:val="0006412A"/>
    <w:rsid w:val="000648AE"/>
    <w:rsid w:val="00065364"/>
    <w:rsid w:val="00065C3D"/>
    <w:rsid w:val="0006670D"/>
    <w:rsid w:val="00067A7B"/>
    <w:rsid w:val="00071E79"/>
    <w:rsid w:val="00072884"/>
    <w:rsid w:val="00072EED"/>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60C3"/>
    <w:rsid w:val="000978D7"/>
    <w:rsid w:val="000978DC"/>
    <w:rsid w:val="000A0E72"/>
    <w:rsid w:val="000A2169"/>
    <w:rsid w:val="000A3D84"/>
    <w:rsid w:val="000A60DF"/>
    <w:rsid w:val="000B05EE"/>
    <w:rsid w:val="000B11CF"/>
    <w:rsid w:val="000B1B33"/>
    <w:rsid w:val="000B1BF8"/>
    <w:rsid w:val="000B3FAE"/>
    <w:rsid w:val="000B58BB"/>
    <w:rsid w:val="000B7955"/>
    <w:rsid w:val="000C008B"/>
    <w:rsid w:val="000C2523"/>
    <w:rsid w:val="000C69E7"/>
    <w:rsid w:val="000D2780"/>
    <w:rsid w:val="000D6AF3"/>
    <w:rsid w:val="000D6CFC"/>
    <w:rsid w:val="000F030D"/>
    <w:rsid w:val="000F0D5A"/>
    <w:rsid w:val="000F0E84"/>
    <w:rsid w:val="000F1A85"/>
    <w:rsid w:val="000F7D4A"/>
    <w:rsid w:val="00103510"/>
    <w:rsid w:val="001053BE"/>
    <w:rsid w:val="00107A18"/>
    <w:rsid w:val="0011098A"/>
    <w:rsid w:val="00111782"/>
    <w:rsid w:val="00113F5F"/>
    <w:rsid w:val="001147AD"/>
    <w:rsid w:val="00114A4F"/>
    <w:rsid w:val="00116EB9"/>
    <w:rsid w:val="00116F2B"/>
    <w:rsid w:val="0012251E"/>
    <w:rsid w:val="001265E3"/>
    <w:rsid w:val="0013134C"/>
    <w:rsid w:val="001325AA"/>
    <w:rsid w:val="00133BEF"/>
    <w:rsid w:val="00136047"/>
    <w:rsid w:val="0013685B"/>
    <w:rsid w:val="00136DDD"/>
    <w:rsid w:val="00142B00"/>
    <w:rsid w:val="001451C4"/>
    <w:rsid w:val="00146178"/>
    <w:rsid w:val="00146442"/>
    <w:rsid w:val="001476C0"/>
    <w:rsid w:val="00152D2F"/>
    <w:rsid w:val="00161B27"/>
    <w:rsid w:val="00163E73"/>
    <w:rsid w:val="00164BBF"/>
    <w:rsid w:val="001719F3"/>
    <w:rsid w:val="001724CD"/>
    <w:rsid w:val="00174ECB"/>
    <w:rsid w:val="001762B4"/>
    <w:rsid w:val="00180CAA"/>
    <w:rsid w:val="00182754"/>
    <w:rsid w:val="00191CFD"/>
    <w:rsid w:val="00191E0F"/>
    <w:rsid w:val="00193151"/>
    <w:rsid w:val="00195DC7"/>
    <w:rsid w:val="001A08AA"/>
    <w:rsid w:val="001A29C0"/>
    <w:rsid w:val="001A2E42"/>
    <w:rsid w:val="001A6AD8"/>
    <w:rsid w:val="001B195A"/>
    <w:rsid w:val="001B245E"/>
    <w:rsid w:val="001B395A"/>
    <w:rsid w:val="001C0E61"/>
    <w:rsid w:val="001C5C7E"/>
    <w:rsid w:val="001D15E7"/>
    <w:rsid w:val="001D1836"/>
    <w:rsid w:val="001D27A5"/>
    <w:rsid w:val="001D3132"/>
    <w:rsid w:val="001D33AC"/>
    <w:rsid w:val="001D4A61"/>
    <w:rsid w:val="001D72CA"/>
    <w:rsid w:val="001E365F"/>
    <w:rsid w:val="001E6CB1"/>
    <w:rsid w:val="001E73B6"/>
    <w:rsid w:val="001F239F"/>
    <w:rsid w:val="001F28B0"/>
    <w:rsid w:val="001F7248"/>
    <w:rsid w:val="00200546"/>
    <w:rsid w:val="00203346"/>
    <w:rsid w:val="00204749"/>
    <w:rsid w:val="00205C6F"/>
    <w:rsid w:val="0020736B"/>
    <w:rsid w:val="002107C5"/>
    <w:rsid w:val="00210BDF"/>
    <w:rsid w:val="00211B91"/>
    <w:rsid w:val="00214FBD"/>
    <w:rsid w:val="002210AA"/>
    <w:rsid w:val="00221528"/>
    <w:rsid w:val="00221C98"/>
    <w:rsid w:val="00221D8E"/>
    <w:rsid w:val="002255F2"/>
    <w:rsid w:val="002259EF"/>
    <w:rsid w:val="002322EB"/>
    <w:rsid w:val="00233475"/>
    <w:rsid w:val="00240C0C"/>
    <w:rsid w:val="0024133D"/>
    <w:rsid w:val="00245A34"/>
    <w:rsid w:val="00245C69"/>
    <w:rsid w:val="002474A7"/>
    <w:rsid w:val="002507A8"/>
    <w:rsid w:val="00252063"/>
    <w:rsid w:val="002552D7"/>
    <w:rsid w:val="0025624C"/>
    <w:rsid w:val="002567D5"/>
    <w:rsid w:val="0026164C"/>
    <w:rsid w:val="00263435"/>
    <w:rsid w:val="002648BF"/>
    <w:rsid w:val="00266EE7"/>
    <w:rsid w:val="00272C4D"/>
    <w:rsid w:val="00274D6B"/>
    <w:rsid w:val="002764AC"/>
    <w:rsid w:val="002775E8"/>
    <w:rsid w:val="00281E6F"/>
    <w:rsid w:val="00282213"/>
    <w:rsid w:val="002830A5"/>
    <w:rsid w:val="00290A95"/>
    <w:rsid w:val="002932E1"/>
    <w:rsid w:val="00295E27"/>
    <w:rsid w:val="00296D9D"/>
    <w:rsid w:val="0029706F"/>
    <w:rsid w:val="002978A8"/>
    <w:rsid w:val="002A3A5F"/>
    <w:rsid w:val="002A4568"/>
    <w:rsid w:val="002A6741"/>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7CCC"/>
    <w:rsid w:val="003020BF"/>
    <w:rsid w:val="003068A9"/>
    <w:rsid w:val="0031095D"/>
    <w:rsid w:val="00310B83"/>
    <w:rsid w:val="00312266"/>
    <w:rsid w:val="00312AD1"/>
    <w:rsid w:val="00314C44"/>
    <w:rsid w:val="00314D5A"/>
    <w:rsid w:val="003173FC"/>
    <w:rsid w:val="00317E4F"/>
    <w:rsid w:val="00320CDA"/>
    <w:rsid w:val="003211BF"/>
    <w:rsid w:val="00323D95"/>
    <w:rsid w:val="00324BF9"/>
    <w:rsid w:val="0032745D"/>
    <w:rsid w:val="00327F75"/>
    <w:rsid w:val="00331FA1"/>
    <w:rsid w:val="00333057"/>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4D0A"/>
    <w:rsid w:val="0037768C"/>
    <w:rsid w:val="00377737"/>
    <w:rsid w:val="0038515D"/>
    <w:rsid w:val="003858D2"/>
    <w:rsid w:val="00387054"/>
    <w:rsid w:val="00387CF6"/>
    <w:rsid w:val="003940C5"/>
    <w:rsid w:val="003949D0"/>
    <w:rsid w:val="00397E82"/>
    <w:rsid w:val="003A3336"/>
    <w:rsid w:val="003A3BCC"/>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338F"/>
    <w:rsid w:val="003E4F75"/>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473A8"/>
    <w:rsid w:val="00450C9B"/>
    <w:rsid w:val="0045258C"/>
    <w:rsid w:val="00455057"/>
    <w:rsid w:val="0045579E"/>
    <w:rsid w:val="00457168"/>
    <w:rsid w:val="0046387B"/>
    <w:rsid w:val="00464913"/>
    <w:rsid w:val="00467467"/>
    <w:rsid w:val="00470463"/>
    <w:rsid w:val="00471DB8"/>
    <w:rsid w:val="00471F5F"/>
    <w:rsid w:val="00472023"/>
    <w:rsid w:val="004734D8"/>
    <w:rsid w:val="00477096"/>
    <w:rsid w:val="004770FF"/>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66D5"/>
    <w:rsid w:val="004A76EA"/>
    <w:rsid w:val="004A774F"/>
    <w:rsid w:val="004A7788"/>
    <w:rsid w:val="004B4025"/>
    <w:rsid w:val="004B70B4"/>
    <w:rsid w:val="004C320D"/>
    <w:rsid w:val="004C4662"/>
    <w:rsid w:val="004C5276"/>
    <w:rsid w:val="004C566E"/>
    <w:rsid w:val="004C65C9"/>
    <w:rsid w:val="004C6E70"/>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667F"/>
    <w:rsid w:val="00540FE8"/>
    <w:rsid w:val="00541B90"/>
    <w:rsid w:val="00546BC8"/>
    <w:rsid w:val="00550465"/>
    <w:rsid w:val="005508C3"/>
    <w:rsid w:val="00551BA1"/>
    <w:rsid w:val="00552FC8"/>
    <w:rsid w:val="00554093"/>
    <w:rsid w:val="00555599"/>
    <w:rsid w:val="00555DC6"/>
    <w:rsid w:val="00563C43"/>
    <w:rsid w:val="00563C44"/>
    <w:rsid w:val="005650D0"/>
    <w:rsid w:val="00566158"/>
    <w:rsid w:val="00567785"/>
    <w:rsid w:val="0057126E"/>
    <w:rsid w:val="00571EE5"/>
    <w:rsid w:val="00573281"/>
    <w:rsid w:val="00573B15"/>
    <w:rsid w:val="005775A7"/>
    <w:rsid w:val="005805C5"/>
    <w:rsid w:val="00590393"/>
    <w:rsid w:val="005914ED"/>
    <w:rsid w:val="00593079"/>
    <w:rsid w:val="00597D62"/>
    <w:rsid w:val="005A04B5"/>
    <w:rsid w:val="005A2973"/>
    <w:rsid w:val="005A3247"/>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2E53"/>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599F"/>
    <w:rsid w:val="00696619"/>
    <w:rsid w:val="006972A5"/>
    <w:rsid w:val="006973FD"/>
    <w:rsid w:val="00697448"/>
    <w:rsid w:val="006A3F92"/>
    <w:rsid w:val="006B1ED8"/>
    <w:rsid w:val="006B227A"/>
    <w:rsid w:val="006B3E46"/>
    <w:rsid w:val="006B4F56"/>
    <w:rsid w:val="006B571F"/>
    <w:rsid w:val="006B66B3"/>
    <w:rsid w:val="006B6971"/>
    <w:rsid w:val="006B6D21"/>
    <w:rsid w:val="006C2B23"/>
    <w:rsid w:val="006C472B"/>
    <w:rsid w:val="006C4D90"/>
    <w:rsid w:val="006C6A09"/>
    <w:rsid w:val="006C6BDF"/>
    <w:rsid w:val="006D0C91"/>
    <w:rsid w:val="006D54FC"/>
    <w:rsid w:val="006D5B0C"/>
    <w:rsid w:val="006D71D1"/>
    <w:rsid w:val="006E22B7"/>
    <w:rsid w:val="006F4194"/>
    <w:rsid w:val="006F514D"/>
    <w:rsid w:val="006F6631"/>
    <w:rsid w:val="006F6D10"/>
    <w:rsid w:val="0070646B"/>
    <w:rsid w:val="007117E1"/>
    <w:rsid w:val="00711CA7"/>
    <w:rsid w:val="00711F4C"/>
    <w:rsid w:val="007148E6"/>
    <w:rsid w:val="00714F1C"/>
    <w:rsid w:val="0072067C"/>
    <w:rsid w:val="0072190E"/>
    <w:rsid w:val="00724574"/>
    <w:rsid w:val="00724DC6"/>
    <w:rsid w:val="0072533A"/>
    <w:rsid w:val="00726F32"/>
    <w:rsid w:val="00730E55"/>
    <w:rsid w:val="00731E26"/>
    <w:rsid w:val="00732494"/>
    <w:rsid w:val="00733258"/>
    <w:rsid w:val="0073365F"/>
    <w:rsid w:val="007471FA"/>
    <w:rsid w:val="00747D66"/>
    <w:rsid w:val="00750156"/>
    <w:rsid w:val="0075378A"/>
    <w:rsid w:val="00753893"/>
    <w:rsid w:val="0076063A"/>
    <w:rsid w:val="007615E4"/>
    <w:rsid w:val="007620CA"/>
    <w:rsid w:val="00767780"/>
    <w:rsid w:val="00767E58"/>
    <w:rsid w:val="0077279B"/>
    <w:rsid w:val="00772F68"/>
    <w:rsid w:val="007744AB"/>
    <w:rsid w:val="007755A1"/>
    <w:rsid w:val="00775A55"/>
    <w:rsid w:val="00776E98"/>
    <w:rsid w:val="0078163C"/>
    <w:rsid w:val="00784A2A"/>
    <w:rsid w:val="007872D9"/>
    <w:rsid w:val="00792514"/>
    <w:rsid w:val="00793027"/>
    <w:rsid w:val="007935F0"/>
    <w:rsid w:val="00793691"/>
    <w:rsid w:val="007960B0"/>
    <w:rsid w:val="00796272"/>
    <w:rsid w:val="00796894"/>
    <w:rsid w:val="00797F10"/>
    <w:rsid w:val="007A10B7"/>
    <w:rsid w:val="007A10BF"/>
    <w:rsid w:val="007A380A"/>
    <w:rsid w:val="007A4D3E"/>
    <w:rsid w:val="007A7B7E"/>
    <w:rsid w:val="007A7BE1"/>
    <w:rsid w:val="007B049A"/>
    <w:rsid w:val="007B1A5F"/>
    <w:rsid w:val="007B28BC"/>
    <w:rsid w:val="007B292A"/>
    <w:rsid w:val="007B2A07"/>
    <w:rsid w:val="007B39EB"/>
    <w:rsid w:val="007B41DF"/>
    <w:rsid w:val="007B4FFC"/>
    <w:rsid w:val="007B579F"/>
    <w:rsid w:val="007B58FB"/>
    <w:rsid w:val="007C1191"/>
    <w:rsid w:val="007C3C75"/>
    <w:rsid w:val="007C4061"/>
    <w:rsid w:val="007C4C38"/>
    <w:rsid w:val="007C5B58"/>
    <w:rsid w:val="007C61BB"/>
    <w:rsid w:val="007D1455"/>
    <w:rsid w:val="007D2CFD"/>
    <w:rsid w:val="007D5C49"/>
    <w:rsid w:val="007D62FA"/>
    <w:rsid w:val="007E0735"/>
    <w:rsid w:val="007E4D89"/>
    <w:rsid w:val="007F201E"/>
    <w:rsid w:val="008043A0"/>
    <w:rsid w:val="00804B72"/>
    <w:rsid w:val="00806198"/>
    <w:rsid w:val="00806600"/>
    <w:rsid w:val="0081171B"/>
    <w:rsid w:val="00813043"/>
    <w:rsid w:val="00814E1C"/>
    <w:rsid w:val="0081556C"/>
    <w:rsid w:val="00820490"/>
    <w:rsid w:val="008229AB"/>
    <w:rsid w:val="008237F4"/>
    <w:rsid w:val="0082646B"/>
    <w:rsid w:val="0083145F"/>
    <w:rsid w:val="00835DAF"/>
    <w:rsid w:val="00841E0A"/>
    <w:rsid w:val="008440AA"/>
    <w:rsid w:val="00850C4D"/>
    <w:rsid w:val="0085159C"/>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D9E"/>
    <w:rsid w:val="00884EA6"/>
    <w:rsid w:val="00884FB6"/>
    <w:rsid w:val="00886C89"/>
    <w:rsid w:val="00890410"/>
    <w:rsid w:val="008911E2"/>
    <w:rsid w:val="00895990"/>
    <w:rsid w:val="00895B0F"/>
    <w:rsid w:val="00896F1E"/>
    <w:rsid w:val="008A04BF"/>
    <w:rsid w:val="008A1C40"/>
    <w:rsid w:val="008A26CA"/>
    <w:rsid w:val="008A4D8F"/>
    <w:rsid w:val="008A4EE0"/>
    <w:rsid w:val="008A5FA5"/>
    <w:rsid w:val="008A6CDD"/>
    <w:rsid w:val="008A72BF"/>
    <w:rsid w:val="008B48E5"/>
    <w:rsid w:val="008B732E"/>
    <w:rsid w:val="008B7F43"/>
    <w:rsid w:val="008C13CB"/>
    <w:rsid w:val="008C2AC2"/>
    <w:rsid w:val="008C4774"/>
    <w:rsid w:val="008C5DCB"/>
    <w:rsid w:val="008C60E9"/>
    <w:rsid w:val="008C7CF8"/>
    <w:rsid w:val="008D0848"/>
    <w:rsid w:val="008D0B50"/>
    <w:rsid w:val="008D12E3"/>
    <w:rsid w:val="008D1698"/>
    <w:rsid w:val="008D4C38"/>
    <w:rsid w:val="008D50C0"/>
    <w:rsid w:val="008E009E"/>
    <w:rsid w:val="008E3330"/>
    <w:rsid w:val="008E372C"/>
    <w:rsid w:val="008F5D20"/>
    <w:rsid w:val="008F67EC"/>
    <w:rsid w:val="008F777D"/>
    <w:rsid w:val="00900562"/>
    <w:rsid w:val="0090090D"/>
    <w:rsid w:val="0090730E"/>
    <w:rsid w:val="009114BF"/>
    <w:rsid w:val="00913C01"/>
    <w:rsid w:val="00915492"/>
    <w:rsid w:val="00916058"/>
    <w:rsid w:val="00916E10"/>
    <w:rsid w:val="00922637"/>
    <w:rsid w:val="00924974"/>
    <w:rsid w:val="009260EF"/>
    <w:rsid w:val="0092660C"/>
    <w:rsid w:val="00926DC8"/>
    <w:rsid w:val="00932DA3"/>
    <w:rsid w:val="00934121"/>
    <w:rsid w:val="009360EF"/>
    <w:rsid w:val="009364BE"/>
    <w:rsid w:val="009377C7"/>
    <w:rsid w:val="00940DF3"/>
    <w:rsid w:val="00951A58"/>
    <w:rsid w:val="00956FD7"/>
    <w:rsid w:val="00960B63"/>
    <w:rsid w:val="00961B95"/>
    <w:rsid w:val="009639D1"/>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0EF"/>
    <w:rsid w:val="009C48C6"/>
    <w:rsid w:val="009C6BBC"/>
    <w:rsid w:val="009C7F14"/>
    <w:rsid w:val="009C7F3A"/>
    <w:rsid w:val="009C7FAF"/>
    <w:rsid w:val="009D0ADA"/>
    <w:rsid w:val="009D184A"/>
    <w:rsid w:val="009D1C12"/>
    <w:rsid w:val="009D201B"/>
    <w:rsid w:val="009D2D67"/>
    <w:rsid w:val="009D46F9"/>
    <w:rsid w:val="009D56C2"/>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22E0C"/>
    <w:rsid w:val="00A26344"/>
    <w:rsid w:val="00A30E71"/>
    <w:rsid w:val="00A32CCA"/>
    <w:rsid w:val="00A33D3B"/>
    <w:rsid w:val="00A3585F"/>
    <w:rsid w:val="00A370B8"/>
    <w:rsid w:val="00A41C75"/>
    <w:rsid w:val="00A504FF"/>
    <w:rsid w:val="00A507F6"/>
    <w:rsid w:val="00A53020"/>
    <w:rsid w:val="00A55668"/>
    <w:rsid w:val="00A61C10"/>
    <w:rsid w:val="00A62D16"/>
    <w:rsid w:val="00A64BFA"/>
    <w:rsid w:val="00A64C62"/>
    <w:rsid w:val="00A70895"/>
    <w:rsid w:val="00A71825"/>
    <w:rsid w:val="00A73C46"/>
    <w:rsid w:val="00A73FF4"/>
    <w:rsid w:val="00A770C6"/>
    <w:rsid w:val="00A839A3"/>
    <w:rsid w:val="00A8569E"/>
    <w:rsid w:val="00A87B1C"/>
    <w:rsid w:val="00A92999"/>
    <w:rsid w:val="00A954B5"/>
    <w:rsid w:val="00AA3068"/>
    <w:rsid w:val="00AA392E"/>
    <w:rsid w:val="00AA4AA1"/>
    <w:rsid w:val="00AA4DFA"/>
    <w:rsid w:val="00AA52BD"/>
    <w:rsid w:val="00AA7104"/>
    <w:rsid w:val="00AB03CC"/>
    <w:rsid w:val="00AB1482"/>
    <w:rsid w:val="00AB28CE"/>
    <w:rsid w:val="00AB2C18"/>
    <w:rsid w:val="00AB3629"/>
    <w:rsid w:val="00AB3CDB"/>
    <w:rsid w:val="00AB42DE"/>
    <w:rsid w:val="00AB5902"/>
    <w:rsid w:val="00AB60E1"/>
    <w:rsid w:val="00AC22DC"/>
    <w:rsid w:val="00AD0105"/>
    <w:rsid w:val="00AD35B2"/>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70A4D"/>
    <w:rsid w:val="00B70D8D"/>
    <w:rsid w:val="00B83D16"/>
    <w:rsid w:val="00B8446C"/>
    <w:rsid w:val="00B8546B"/>
    <w:rsid w:val="00B861A4"/>
    <w:rsid w:val="00B87F46"/>
    <w:rsid w:val="00B90821"/>
    <w:rsid w:val="00B91420"/>
    <w:rsid w:val="00B9339C"/>
    <w:rsid w:val="00B93D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0392"/>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4CBF"/>
    <w:rsid w:val="00C85B35"/>
    <w:rsid w:val="00C85C89"/>
    <w:rsid w:val="00C91300"/>
    <w:rsid w:val="00C92AFC"/>
    <w:rsid w:val="00C9456C"/>
    <w:rsid w:val="00C94D4A"/>
    <w:rsid w:val="00C96E97"/>
    <w:rsid w:val="00CA1495"/>
    <w:rsid w:val="00CA295E"/>
    <w:rsid w:val="00CA442B"/>
    <w:rsid w:val="00CB12DD"/>
    <w:rsid w:val="00CB1711"/>
    <w:rsid w:val="00CB5069"/>
    <w:rsid w:val="00CC26CC"/>
    <w:rsid w:val="00CC5A49"/>
    <w:rsid w:val="00CC5EBC"/>
    <w:rsid w:val="00CD0411"/>
    <w:rsid w:val="00CD462D"/>
    <w:rsid w:val="00CD4D2E"/>
    <w:rsid w:val="00CD56E5"/>
    <w:rsid w:val="00CD71FB"/>
    <w:rsid w:val="00CE0287"/>
    <w:rsid w:val="00CE19E1"/>
    <w:rsid w:val="00CE4DB6"/>
    <w:rsid w:val="00CE5DB0"/>
    <w:rsid w:val="00CF0459"/>
    <w:rsid w:val="00CF1EC6"/>
    <w:rsid w:val="00CF3CFF"/>
    <w:rsid w:val="00CF6974"/>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43C1"/>
    <w:rsid w:val="00D453FB"/>
    <w:rsid w:val="00D4560C"/>
    <w:rsid w:val="00D46830"/>
    <w:rsid w:val="00D46A81"/>
    <w:rsid w:val="00D47B4E"/>
    <w:rsid w:val="00D47BFD"/>
    <w:rsid w:val="00D51155"/>
    <w:rsid w:val="00D52CED"/>
    <w:rsid w:val="00D55D57"/>
    <w:rsid w:val="00D57110"/>
    <w:rsid w:val="00D60B56"/>
    <w:rsid w:val="00D63833"/>
    <w:rsid w:val="00D64791"/>
    <w:rsid w:val="00D676BB"/>
    <w:rsid w:val="00D70152"/>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12D6"/>
    <w:rsid w:val="00DC2201"/>
    <w:rsid w:val="00DC4BFD"/>
    <w:rsid w:val="00DD0C2C"/>
    <w:rsid w:val="00DD3AE0"/>
    <w:rsid w:val="00DD3F21"/>
    <w:rsid w:val="00DD407E"/>
    <w:rsid w:val="00DD72D9"/>
    <w:rsid w:val="00DE0BA2"/>
    <w:rsid w:val="00DE3051"/>
    <w:rsid w:val="00DE55CD"/>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1CEC"/>
    <w:rsid w:val="00E22739"/>
    <w:rsid w:val="00E235BB"/>
    <w:rsid w:val="00E24FC4"/>
    <w:rsid w:val="00E25C39"/>
    <w:rsid w:val="00E25DB8"/>
    <w:rsid w:val="00E260B0"/>
    <w:rsid w:val="00E26FB4"/>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5268"/>
    <w:rsid w:val="00E7523D"/>
    <w:rsid w:val="00E7590A"/>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1411"/>
    <w:rsid w:val="00EB41E9"/>
    <w:rsid w:val="00EB41FB"/>
    <w:rsid w:val="00EC0E58"/>
    <w:rsid w:val="00EC1F92"/>
    <w:rsid w:val="00EC3C31"/>
    <w:rsid w:val="00ED2AC6"/>
    <w:rsid w:val="00ED2D1F"/>
    <w:rsid w:val="00ED37CE"/>
    <w:rsid w:val="00ED3CB1"/>
    <w:rsid w:val="00ED3D37"/>
    <w:rsid w:val="00ED7DD2"/>
    <w:rsid w:val="00EE6FF9"/>
    <w:rsid w:val="00EF28D1"/>
    <w:rsid w:val="00EF3CEF"/>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007"/>
    <w:rsid w:val="00F36C0E"/>
    <w:rsid w:val="00F374C7"/>
    <w:rsid w:val="00F41C06"/>
    <w:rsid w:val="00F42C4A"/>
    <w:rsid w:val="00F43822"/>
    <w:rsid w:val="00F44CE4"/>
    <w:rsid w:val="00F4741E"/>
    <w:rsid w:val="00F47434"/>
    <w:rsid w:val="00F508DC"/>
    <w:rsid w:val="00F50923"/>
    <w:rsid w:val="00F549C0"/>
    <w:rsid w:val="00F55048"/>
    <w:rsid w:val="00F55C84"/>
    <w:rsid w:val="00F575B4"/>
    <w:rsid w:val="00F60CAA"/>
    <w:rsid w:val="00F6112E"/>
    <w:rsid w:val="00F61554"/>
    <w:rsid w:val="00F62403"/>
    <w:rsid w:val="00F638D0"/>
    <w:rsid w:val="00F664BC"/>
    <w:rsid w:val="00F67EB5"/>
    <w:rsid w:val="00F70128"/>
    <w:rsid w:val="00F734DB"/>
    <w:rsid w:val="00F76C49"/>
    <w:rsid w:val="00F771DE"/>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D7599"/>
    <w:rsid w:val="00FE1AD0"/>
    <w:rsid w:val="00FE289E"/>
    <w:rsid w:val="00FE36C6"/>
    <w:rsid w:val="00FE6B2A"/>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4664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85007695">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637832">
      <w:bodyDiv w:val="1"/>
      <w:marLeft w:val="0"/>
      <w:marRight w:val="0"/>
      <w:marTop w:val="0"/>
      <w:marBottom w:val="0"/>
      <w:divBdr>
        <w:top w:val="none" w:sz="0" w:space="0" w:color="auto"/>
        <w:left w:val="none" w:sz="0" w:space="0" w:color="auto"/>
        <w:bottom w:val="none" w:sz="0" w:space="0" w:color="auto"/>
        <w:right w:val="none" w:sz="0" w:space="0" w:color="auto"/>
      </w:divBdr>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58358840">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497</TotalTime>
  <Pages>5</Pages>
  <Words>1312</Words>
  <Characters>7484</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61</cp:revision>
  <cp:lastPrinted>2013-07-05T12:11:00Z</cp:lastPrinted>
  <dcterms:created xsi:type="dcterms:W3CDTF">2023-02-14T16:31:00Z</dcterms:created>
  <dcterms:modified xsi:type="dcterms:W3CDTF">2023-03-02T09:38:00Z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